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5FDE" w:rsidRPr="0035722B" w:rsidRDefault="00C52813" w:rsidP="005A5FDE">
      <w:pPr>
        <w:tabs>
          <w:tab w:val="right" w:pos="9216"/>
        </w:tabs>
        <w:spacing w:after="0"/>
        <w:jc w:val="left"/>
        <w:rPr>
          <w:b/>
          <w:kern w:val="2"/>
          <w:lang w:eastAsia="zh-CN"/>
        </w:rPr>
      </w:pPr>
      <w:bookmarkStart w:id="0" w:name="_Ref129681832"/>
      <w:r w:rsidRPr="00C52813">
        <w:rPr>
          <w:b/>
          <w:noProof/>
          <w:color w:val="000000" w:themeColor="text1"/>
          <w:lang w:eastAsia="zh-CN"/>
        </w:rPr>
        <w:pict>
          <v:shape id="任意多边形 5" o:spid="_x0000_s1026" alt="E15342G@835955749B6E11EC749357G609;;=683@CYV41043!!!!!!BIHO@]v41043!!!!@7G01C71102E29E17G3S0,18yyyy!It`vdh!Bnoushctuhno!Udlqm`ud/enb!!!!!!!!!!!!!!!!!!!!!!!!!!!!!!!!!!!!!!!!!!!!!!!!!!!!!!!!!!!!!!!!!!!!!!!!!!!!!!!!!!!!!!!!!!!!!!!!!!!!!!!!!!!!!!!!!!!!!!!!!!!!!!!!!!!!!!!!!!!!!!!!!!!!!!!!!!!!!!!!!!!!!!!!!!!!!!!!!!!!!!!!!!!!!!!!!!!!!!!!!!!!!!!!!!!!!!!!!!!!!!!!!!!!!!!!!!!!!!!!!!!!!!!!!!!!!!!!!!!!!!!!!!!!!!!!!!!!!!!!!!!!!!!!!!!!!!!!!!!!!!!!!!!!!!!!!!!!!!!!!!!!!!!!!!!!!!!!!!!!!!!!!!!!!!!!!!!!!!!!!!!!!!!!!!!!!!!!!!!!!!!!!!!!!!!!!!!!!!!!!!!!!!!!!!!!!!!!!!!!!!!!!!!!!!!!!!!!!!!!!!!!!!!!!!!!!!!!!!!!!!!!!!!!!!!!!!!!!!!!!!!!!!!!!!!!!!!!!!!!!!!!!!!!!!!!!!!!!!!!!!!!!!!!!!!!!!!!!!!!!!!!!!!!!!!!!!!!!!!!!!!!!!!!!!!!!!!!!!!!!!!!!!!!!!!!!!!!!!!!!!!!!!!!!!!!!!!!!!!!!!!!!!!!!!!!!!!!!!!!!!!!!!!!!!!!!!!!!!!!!!!!!!!!!!!!!!!!!!!!!!!!!!!!!!!!!!!!!!!!!!!!!!!!!!!!!!!!!!!!!!!!!!!!!!!!!!!!!!!!!!!!!!!!!!!!!!!!!!!!!!!!!!!!!!!!!!!!!!!!!!!!!!!!!!!!!!!!!!!!!!!!!!!!!!!!!!!!!!!!!!!!!!!!!!!!!!!!!!!!!!!!!!!!!!!!!!!!!!!!!!!!!!!!!!!!!!!!!!!!!!!!!!!!!!!!!!!!!!!!!!!!!!!!!!!!!!!!!!!!!!!!!!!!!!!!!!!!!!!!!!!!!!!!!!!!!!!!!!!!!!!!!!!!!!!!!!!!!!!!!!!!!!!!!!!!!!!!!!!!!!!!!!!!!!!!!!!!!!!!!!!!!!!!!!!!!!!!!!!!!!!!!!!!!!!!!!!!!!!!!!!!!!!!!!!!!!!!!!!!!!!!!!!!!!!!!!!!!!!!!!!!!!!!!!!!!!!!!!!!!!!!!!!!!!!!!!!!!!!!!!!!!!!!!!!!!!!!!!!!!!!!!!!!!!!!!!!!!!!!!!!!!!!!!!!!!!!!!!!!!!!!!!!!!!!!!!!!!!!!!!!!!!!!!!!!!!!!!!!!!!!!!!!!!!!!!!!!!!!!!!!!!!!!!!!!!!!!!!!!!!!!!!!!!!!!!!!!!!!!!!!!!!!!!!!!!!!!!!!!!!!!!!!!!!!!!!!!!!!!!!!!!!!!!!!!!!!!!!!!!!!!!!!!!!!!!!!!!!!!!!!!!!!!!!!!!!!!!!!!!!!!!!!!!!!!!!!!!!!!!!!!!!!!!!!!!!!!!!!!!!!!!!!!!!!!!!!!!!!!!!!!!!!!!!!!!!!!!!!!!!!!!!!!!!!!!!!!!!!!!!!!!!!!!!!!!!!!!!!!!!!!!!!!!!!!!!!!!!!!!!!!!!!!!!!!!!!!!!!!!!!!!!!!!!!!!!!!!!!!!!!!!!!!!!!!!!!!!!!!!!!!!!!!!!!!!!!!!!!!!!!!!!!!!!!!!!!!!!!!!!!!!!!!!!!!!!!!!!!!!!!!!!!!!!!!!!!!!!!!!!!!!!!!!!!!!!!!!!!!!!!!!!!!!!!!!!!!!!!!!!!!!!!!!!!!!!!!!!!!!!!!!!!!!!!!!!!!!!!!!!!!!!!!!!!!!!!!!!!!!!!!!!!!!!!!!!!!!!!!!!!!!!!!!!!!!!!!!!!!!!!!!!!!!!!!!!!!!!!!!!!!!!!!!!!!!!!!!!!!!!!!!!!!!!!!!!!!!!!!!!!!!!!!!!!!!!!!!!!!!!!!!!!!!!!!!!!!!!!!!!!!!!!!!!!!!!!!!!!!!!!!!!!!!!!!!!!!!!!!!!!!!!!!!!!!!!!!!!!!!!!!!!!!!!!!!!!!!!!!!!!!!!!!!!!!!!!!!!!!!!!!!!!!!!!!!!!!!!!!!!!!!!!!!!!!!!!!!!!!!!!!!!!!!!!!!!!!!!!!!!!!!!!!!!!!!!!!!!!!!!!!!!!!!!!!!!!!!!!!!!!!!!!!!!!!!!!!!!!!!!!!!!!!!!!!!!!!!!!!!!!!!!!!!!!!!!!!!!!!!!!!!!!!!!!!!!!!!!!!!!!!!!!!!!!!!!!!!!!!!!!!!!!!!!!!!!!!!!!!!!!!!!!!!!!!!!!!!!!!!!!!!!!!!!!!!!!!!!!!!!!!!!!!!!!!!!!!!!!!!!!!!!!!!!!!!!!!!!!!!1!^" style="position:absolute;margin-left:0;margin-top:0;width:.05pt;height:.05pt;z-index:251662336;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UFJA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AUUFJAUAAEkWAAAOAAAAAAAAAAAA&#10;AAAAAC4CAABkcnMvZTJvRG9jLnhtbFBLAQItABQABgAIAAAAIQAI2zNv1gAAAP8AAAAPAAAAAAAA&#10;AAAAAAAAAH4HAABkcnMvZG93bnJldi54bWxQSwUGAAAAAAQABADzAAAAgQg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5A5FDE" w:rsidRPr="007B280B">
        <w:rPr>
          <w:b/>
          <w:kern w:val="2"/>
          <w:lang w:eastAsia="zh-CN"/>
        </w:rPr>
        <w:t xml:space="preserve">3GPP TSG RAN WG1 </w:t>
      </w:r>
      <w:r w:rsidR="005A5FDE">
        <w:rPr>
          <w:b/>
          <w:kern w:val="2"/>
          <w:lang w:eastAsia="zh-CN"/>
        </w:rPr>
        <w:t>Meeting #9</w:t>
      </w:r>
      <w:r w:rsidR="000360D4">
        <w:rPr>
          <w:b/>
          <w:kern w:val="2"/>
          <w:lang w:eastAsia="zh-CN"/>
        </w:rPr>
        <w:t>4</w:t>
      </w:r>
      <w:r w:rsidR="005A5FDE" w:rsidRPr="0035722B">
        <w:rPr>
          <w:b/>
          <w:kern w:val="2"/>
          <w:lang w:eastAsia="zh-CN"/>
        </w:rPr>
        <w:tab/>
      </w:r>
      <w:r w:rsidR="005A5FDE" w:rsidRPr="00B475B1">
        <w:rPr>
          <w:b/>
          <w:kern w:val="2"/>
          <w:lang w:eastAsia="zh-CN"/>
        </w:rPr>
        <w:t>R1-18</w:t>
      </w:r>
      <w:r w:rsidR="00553BB6">
        <w:rPr>
          <w:b/>
          <w:kern w:val="2"/>
          <w:lang w:eastAsia="zh-CN"/>
        </w:rPr>
        <w:t>0</w:t>
      </w:r>
      <w:r w:rsidR="0010587B">
        <w:rPr>
          <w:b/>
          <w:kern w:val="2"/>
          <w:lang w:eastAsia="zh-CN"/>
        </w:rPr>
        <w:t>9</w:t>
      </w:r>
      <w:r w:rsidR="001B5D56">
        <w:rPr>
          <w:b/>
          <w:kern w:val="2"/>
          <w:lang w:eastAsia="zh-CN"/>
        </w:rPr>
        <w:t>899</w:t>
      </w:r>
    </w:p>
    <w:p w:rsidR="005A5FDE" w:rsidRPr="00002720" w:rsidRDefault="000360D4" w:rsidP="005A5FDE">
      <w:pPr>
        <w:jc w:val="left"/>
        <w:rPr>
          <w:b/>
          <w:kern w:val="2"/>
          <w:lang w:eastAsia="zh-CN"/>
        </w:rPr>
      </w:pPr>
      <w:r>
        <w:rPr>
          <w:b/>
          <w:kern w:val="2"/>
          <w:lang w:eastAsia="zh-CN"/>
        </w:rPr>
        <w:t>Gothenburg</w:t>
      </w:r>
      <w:r w:rsidR="005A5FDE" w:rsidRPr="00B117DD">
        <w:rPr>
          <w:rFonts w:hint="eastAsia"/>
          <w:b/>
          <w:kern w:val="2"/>
          <w:lang w:eastAsia="zh-CN"/>
        </w:rPr>
        <w:t xml:space="preserve">, </w:t>
      </w:r>
      <w:r w:rsidR="00E73BE0">
        <w:rPr>
          <w:b/>
          <w:kern w:val="2"/>
          <w:lang w:eastAsia="zh-CN"/>
        </w:rPr>
        <w:t>S</w:t>
      </w:r>
      <w:r>
        <w:rPr>
          <w:b/>
          <w:kern w:val="2"/>
          <w:lang w:eastAsia="zh-CN"/>
        </w:rPr>
        <w:t>weden</w:t>
      </w:r>
      <w:r w:rsidR="005A5FDE">
        <w:rPr>
          <w:b/>
          <w:kern w:val="2"/>
          <w:lang w:eastAsia="zh-CN"/>
        </w:rPr>
        <w:t>,</w:t>
      </w:r>
      <w:r w:rsidR="00E73BE0">
        <w:rPr>
          <w:b/>
          <w:kern w:val="2"/>
          <w:lang w:eastAsia="zh-CN"/>
        </w:rPr>
        <w:t xml:space="preserve"> </w:t>
      </w:r>
      <w:r>
        <w:rPr>
          <w:b/>
          <w:kern w:val="2"/>
          <w:lang w:eastAsia="zh-CN"/>
        </w:rPr>
        <w:t>August 20-24</w:t>
      </w:r>
      <w:r w:rsidR="005A5FDE">
        <w:rPr>
          <w:b/>
          <w:kern w:val="2"/>
          <w:lang w:eastAsia="zh-CN"/>
        </w:rPr>
        <w:t>, 2018</w:t>
      </w:r>
    </w:p>
    <w:p w:rsidR="005A5FDE" w:rsidRPr="00E57F52" w:rsidRDefault="005A5FDE" w:rsidP="005A5FDE">
      <w:pPr>
        <w:pBdr>
          <w:top w:val="single" w:sz="4" w:space="1" w:color="auto"/>
        </w:pBdr>
        <w:spacing w:after="0"/>
        <w:jc w:val="left"/>
        <w:rPr>
          <w:b/>
          <w:kern w:val="2"/>
          <w:sz w:val="16"/>
          <w:szCs w:val="16"/>
          <w:lang w:eastAsia="zh-CN"/>
        </w:rPr>
      </w:pPr>
    </w:p>
    <w:p w:rsidR="00116A42" w:rsidRPr="0035722B" w:rsidRDefault="00116A42" w:rsidP="00116A42">
      <w:pPr>
        <w:spacing w:after="60"/>
        <w:ind w:left="1555" w:hanging="1555"/>
        <w:jc w:val="left"/>
        <w:rPr>
          <w:b/>
          <w:kern w:val="2"/>
          <w:lang w:eastAsia="zh-CN"/>
        </w:rPr>
      </w:pPr>
      <w:r w:rsidRPr="0035722B">
        <w:rPr>
          <w:b/>
          <w:kern w:val="2"/>
          <w:lang w:eastAsia="zh-CN"/>
        </w:rPr>
        <w:t>Agenda Item:</w:t>
      </w:r>
      <w:r w:rsidRPr="0035722B">
        <w:rPr>
          <w:b/>
          <w:kern w:val="2"/>
          <w:lang w:eastAsia="zh-CN"/>
        </w:rPr>
        <w:tab/>
        <w:t>7.1.</w:t>
      </w:r>
      <w:r w:rsidR="00F83A06">
        <w:rPr>
          <w:b/>
          <w:kern w:val="2"/>
          <w:lang w:eastAsia="zh-CN"/>
        </w:rPr>
        <w:t>1.1</w:t>
      </w:r>
    </w:p>
    <w:p w:rsidR="00116A42" w:rsidRPr="0035722B" w:rsidRDefault="00116A42" w:rsidP="00116A42">
      <w:pPr>
        <w:spacing w:after="60"/>
        <w:ind w:left="1555" w:hanging="1555"/>
        <w:jc w:val="left"/>
        <w:rPr>
          <w:b/>
          <w:kern w:val="2"/>
          <w:lang w:eastAsia="zh-CN"/>
        </w:rPr>
      </w:pPr>
      <w:r w:rsidRPr="0035722B">
        <w:rPr>
          <w:b/>
          <w:kern w:val="2"/>
          <w:lang w:eastAsia="zh-CN"/>
        </w:rPr>
        <w:t>Source:</w:t>
      </w:r>
      <w:r w:rsidRPr="0035722B">
        <w:rPr>
          <w:b/>
          <w:kern w:val="2"/>
          <w:lang w:eastAsia="zh-CN"/>
        </w:rPr>
        <w:tab/>
        <w:t>Huawei, HiSilicon</w:t>
      </w:r>
    </w:p>
    <w:p w:rsidR="00116A42" w:rsidRDefault="00116A42" w:rsidP="00116A42">
      <w:pPr>
        <w:spacing w:after="60"/>
        <w:ind w:left="1555" w:hanging="1555"/>
        <w:jc w:val="left"/>
        <w:rPr>
          <w:b/>
          <w:kern w:val="2"/>
          <w:lang w:eastAsia="zh-CN"/>
        </w:rPr>
      </w:pPr>
      <w:r w:rsidRPr="0035722B">
        <w:rPr>
          <w:b/>
          <w:kern w:val="2"/>
          <w:lang w:eastAsia="zh-CN"/>
        </w:rPr>
        <w:t>Title:</w:t>
      </w:r>
      <w:r w:rsidRPr="0035722B">
        <w:rPr>
          <w:b/>
          <w:kern w:val="2"/>
          <w:lang w:eastAsia="zh-CN"/>
        </w:rPr>
        <w:tab/>
      </w:r>
      <w:r w:rsidRPr="00AB1D9B">
        <w:rPr>
          <w:b/>
        </w:rPr>
        <w:t>Offline summary for Al 7.1.</w:t>
      </w:r>
      <w:r>
        <w:rPr>
          <w:b/>
        </w:rPr>
        <w:t>1.</w:t>
      </w:r>
      <w:r w:rsidR="00F83A06">
        <w:rPr>
          <w:b/>
        </w:rPr>
        <w:t>1</w:t>
      </w:r>
      <w:r w:rsidRPr="00AB1D9B">
        <w:rPr>
          <w:b/>
        </w:rPr>
        <w:t xml:space="preserve"> on Paging</w:t>
      </w:r>
      <w:r w:rsidRPr="0035722B">
        <w:rPr>
          <w:b/>
          <w:kern w:val="2"/>
          <w:lang w:eastAsia="zh-CN"/>
        </w:rPr>
        <w:t xml:space="preserve"> </w:t>
      </w:r>
    </w:p>
    <w:p w:rsidR="00116A42" w:rsidRPr="0035722B" w:rsidRDefault="00116A42" w:rsidP="00116A42">
      <w:pPr>
        <w:spacing w:after="60"/>
        <w:ind w:left="1555" w:hanging="1555"/>
        <w:jc w:val="left"/>
        <w:rPr>
          <w:b/>
          <w:kern w:val="2"/>
          <w:lang w:eastAsia="zh-CN"/>
        </w:rPr>
      </w:pPr>
      <w:r w:rsidRPr="0035722B">
        <w:rPr>
          <w:b/>
          <w:kern w:val="2"/>
          <w:lang w:eastAsia="zh-CN"/>
        </w:rPr>
        <w:t>Document for:</w:t>
      </w:r>
      <w:r w:rsidRPr="0035722B">
        <w:rPr>
          <w:b/>
          <w:kern w:val="2"/>
          <w:lang w:eastAsia="zh-CN"/>
        </w:rPr>
        <w:tab/>
        <w:t>Discussion and decision</w:t>
      </w:r>
    </w:p>
    <w:p w:rsidR="00116A42" w:rsidRPr="0035722B" w:rsidRDefault="00116A42" w:rsidP="00116A42">
      <w:pPr>
        <w:pBdr>
          <w:bottom w:val="single" w:sz="4" w:space="1" w:color="auto"/>
        </w:pBdr>
        <w:spacing w:after="0"/>
        <w:jc w:val="left"/>
        <w:rPr>
          <w:b/>
          <w:kern w:val="2"/>
          <w:lang w:eastAsia="zh-CN"/>
        </w:rPr>
      </w:pPr>
    </w:p>
    <w:p w:rsidR="00116A42" w:rsidRPr="00562F11" w:rsidRDefault="00116A42" w:rsidP="00116A42">
      <w:pPr>
        <w:pStyle w:val="Heading1"/>
        <w:tabs>
          <w:tab w:val="num" w:pos="432"/>
        </w:tabs>
        <w:rPr>
          <w:lang w:eastAsia="zh-CN"/>
        </w:rPr>
      </w:pPr>
      <w:bookmarkStart w:id="1" w:name="_Ref124589705"/>
      <w:bookmarkStart w:id="2" w:name="_Ref129681862"/>
      <w:r w:rsidRPr="00562F11">
        <w:rPr>
          <w:lang w:eastAsia="zh-CN"/>
        </w:rPr>
        <w:t>Introduction</w:t>
      </w:r>
      <w:bookmarkEnd w:id="1"/>
      <w:bookmarkEnd w:id="2"/>
    </w:p>
    <w:p w:rsidR="00B07066" w:rsidRPr="00A545C4" w:rsidRDefault="00B07066" w:rsidP="00B07066">
      <w:pPr>
        <w:rPr>
          <w:sz w:val="20"/>
        </w:rPr>
      </w:pPr>
      <w:r w:rsidRPr="00A545C4">
        <w:rPr>
          <w:sz w:val="20"/>
        </w:rPr>
        <w:t xml:space="preserve">This document provides a summary of the </w:t>
      </w:r>
      <w:r w:rsidR="00F83A06">
        <w:rPr>
          <w:sz w:val="20"/>
        </w:rPr>
        <w:t xml:space="preserve">corrections </w:t>
      </w:r>
      <w:r w:rsidRPr="00A545C4">
        <w:rPr>
          <w:sz w:val="20"/>
        </w:rPr>
        <w:t xml:space="preserve">and proposals </w:t>
      </w:r>
      <w:r w:rsidR="00F7441E">
        <w:rPr>
          <w:sz w:val="20"/>
        </w:rPr>
        <w:t xml:space="preserve">in </w:t>
      </w:r>
      <w:r w:rsidRPr="00A545C4">
        <w:rPr>
          <w:sz w:val="20"/>
        </w:rPr>
        <w:t xml:space="preserve">AI </w:t>
      </w:r>
      <w:r w:rsidR="002357F3" w:rsidRPr="00A545C4">
        <w:rPr>
          <w:sz w:val="20"/>
        </w:rPr>
        <w:t>7.1.</w:t>
      </w:r>
      <w:r w:rsidR="00BC5B1F">
        <w:rPr>
          <w:sz w:val="20"/>
        </w:rPr>
        <w:t>1.</w:t>
      </w:r>
      <w:r w:rsidR="00F83A06">
        <w:rPr>
          <w:sz w:val="20"/>
        </w:rPr>
        <w:t xml:space="preserve">1 related to Paging. </w:t>
      </w:r>
      <w:r w:rsidR="00F7441E">
        <w:rPr>
          <w:sz w:val="20"/>
        </w:rPr>
        <w:t xml:space="preserve"> </w:t>
      </w:r>
      <w:r w:rsidR="00AF0253" w:rsidRPr="00A545C4">
        <w:rPr>
          <w:sz w:val="20"/>
        </w:rPr>
        <w:t xml:space="preserve"> </w:t>
      </w:r>
      <w:r w:rsidRPr="00A545C4">
        <w:rPr>
          <w:sz w:val="20"/>
        </w:rPr>
        <w:t xml:space="preserve"> </w:t>
      </w:r>
    </w:p>
    <w:p w:rsidR="00D479E5" w:rsidRDefault="00D479E5" w:rsidP="00D479E5">
      <w:pPr>
        <w:rPr>
          <w:sz w:val="20"/>
          <w:lang w:eastAsia="zh-CN"/>
        </w:rPr>
      </w:pPr>
    </w:p>
    <w:p w:rsidR="001433C6" w:rsidRDefault="000B36A8" w:rsidP="00C4370F">
      <w:pPr>
        <w:pStyle w:val="Heading1"/>
        <w:rPr>
          <w:lang w:val="en-GB" w:eastAsia="zh-CN"/>
        </w:rPr>
      </w:pPr>
      <w:r>
        <w:rPr>
          <w:lang w:val="en-GB" w:eastAsia="zh-CN"/>
        </w:rPr>
        <w:t xml:space="preserve">Paging </w:t>
      </w:r>
      <w:r w:rsidR="00C4370F">
        <w:rPr>
          <w:lang w:val="en-GB" w:eastAsia="zh-CN"/>
        </w:rPr>
        <w:t xml:space="preserve">Frame and Paging </w:t>
      </w:r>
      <w:r>
        <w:rPr>
          <w:lang w:val="en-GB" w:eastAsia="zh-CN"/>
        </w:rPr>
        <w:t>Occasio</w:t>
      </w:r>
      <w:r w:rsidR="001433C6">
        <w:rPr>
          <w:lang w:val="en-GB" w:eastAsia="zh-CN"/>
        </w:rPr>
        <w:t>n</w:t>
      </w:r>
    </w:p>
    <w:p w:rsidR="001433C6" w:rsidRDefault="001433C6" w:rsidP="001433C6">
      <w:pPr>
        <w:rPr>
          <w:sz w:val="20"/>
          <w:szCs w:val="20"/>
          <w:lang w:val="en-GB" w:eastAsia="zh-CN"/>
        </w:rPr>
      </w:pPr>
      <w:r>
        <w:rPr>
          <w:sz w:val="20"/>
          <w:szCs w:val="20"/>
          <w:lang w:val="en-GB" w:eastAsia="zh-CN"/>
        </w:rPr>
        <w:t xml:space="preserve">In this section, proposals that discuss the RAN2 agreements provided in LS [1] are summarized. However, these RAN2 agreements were later revised and agreed in [3]. </w:t>
      </w:r>
    </w:p>
    <w:p w:rsidR="002A3847" w:rsidRPr="002A3847" w:rsidRDefault="002A3847" w:rsidP="002A3847">
      <w:pPr>
        <w:pStyle w:val="BodyText"/>
        <w:spacing w:before="240"/>
        <w:jc w:val="left"/>
        <w:rPr>
          <w:szCs w:val="22"/>
          <w:lang w:eastAsia="zh-CN"/>
        </w:rPr>
      </w:pPr>
      <w:r w:rsidRPr="002A3847">
        <w:rPr>
          <w:szCs w:val="22"/>
          <w:lang w:eastAsia="zh-CN"/>
        </w:rPr>
        <w:t xml:space="preserve">The </w:t>
      </w:r>
      <w:r w:rsidRPr="002A3847">
        <w:rPr>
          <w:szCs w:val="22"/>
          <w:highlight w:val="cyan"/>
          <w:lang w:eastAsia="zh-CN"/>
        </w:rPr>
        <w:t>BLUE highlights</w:t>
      </w:r>
      <w:r w:rsidRPr="002A3847">
        <w:rPr>
          <w:szCs w:val="22"/>
          <w:lang w:eastAsia="zh-CN"/>
        </w:rPr>
        <w:t xml:space="preserve"> are issues that contain suggested conclusion/proposal.</w:t>
      </w:r>
    </w:p>
    <w:p w:rsidR="002A3847" w:rsidRPr="002A3847" w:rsidRDefault="002A3847" w:rsidP="002A3847">
      <w:pPr>
        <w:pStyle w:val="BodyText"/>
        <w:spacing w:before="240"/>
        <w:jc w:val="left"/>
        <w:rPr>
          <w:szCs w:val="22"/>
          <w:lang w:eastAsia="zh-CN"/>
        </w:rPr>
      </w:pPr>
      <w:r w:rsidRPr="002A3847">
        <w:rPr>
          <w:szCs w:val="22"/>
          <w:lang w:eastAsia="zh-CN"/>
        </w:rPr>
        <w:t xml:space="preserve">The </w:t>
      </w:r>
      <w:r w:rsidRPr="002A3847">
        <w:rPr>
          <w:szCs w:val="22"/>
          <w:highlight w:val="yellow"/>
          <w:lang w:eastAsia="zh-CN"/>
        </w:rPr>
        <w:t>YELLOW highlights</w:t>
      </w:r>
      <w:r w:rsidRPr="002A3847">
        <w:rPr>
          <w:szCs w:val="22"/>
          <w:lang w:eastAsia="zh-CN"/>
        </w:rPr>
        <w:t xml:space="preserve"> are issues that require discussion.</w:t>
      </w:r>
    </w:p>
    <w:p w:rsidR="00D96230" w:rsidRPr="001433C6" w:rsidRDefault="00D96230" w:rsidP="001433C6">
      <w:pPr>
        <w:rPr>
          <w:lang w:val="en-GB" w:eastAsia="zh-CN"/>
        </w:rPr>
      </w:pPr>
    </w:p>
    <w:p w:rsidR="00436F48" w:rsidRPr="00553BB6" w:rsidRDefault="00436F48" w:rsidP="001433C6">
      <w:pPr>
        <w:pStyle w:val="Heading2"/>
        <w:rPr>
          <w:lang w:val="en-GB" w:eastAsia="zh-CN"/>
        </w:rPr>
      </w:pPr>
      <w:r w:rsidRPr="00553BB6">
        <w:rPr>
          <w:lang w:val="en-GB" w:eastAsia="zh-CN"/>
        </w:rPr>
        <w:t xml:space="preserve">UL Symbols (for non-default association) </w:t>
      </w:r>
    </w:p>
    <w:p w:rsidR="005842CD" w:rsidRPr="00553BB6" w:rsidRDefault="006C17E2" w:rsidP="000B36A8">
      <w:pPr>
        <w:rPr>
          <w:sz w:val="20"/>
          <w:szCs w:val="20"/>
          <w:lang w:val="en-GB" w:eastAsia="zh-CN"/>
        </w:rPr>
      </w:pPr>
      <w:r w:rsidRPr="00553BB6">
        <w:rPr>
          <w:sz w:val="20"/>
          <w:szCs w:val="20"/>
          <w:lang w:val="en-GB" w:eastAsia="zh-CN"/>
        </w:rPr>
        <w:t xml:space="preserve">The proposals in this section are in response to agreement #0 in [1] where it is noted to define a useful paging PDCCH monitoring occasion that doesn’t conflict with UL slots/symbols. In </w:t>
      </w:r>
      <w:r w:rsidR="005842CD" w:rsidRPr="00553BB6">
        <w:rPr>
          <w:sz w:val="20"/>
          <w:szCs w:val="20"/>
          <w:lang w:val="en-GB" w:eastAsia="zh-CN"/>
        </w:rPr>
        <w:t>Section 5</w:t>
      </w:r>
      <w:r w:rsidR="00DF4FD4" w:rsidRPr="00553BB6">
        <w:rPr>
          <w:sz w:val="20"/>
          <w:szCs w:val="20"/>
          <w:lang w:val="en-GB" w:eastAsia="zh-CN"/>
        </w:rPr>
        <w:t xml:space="preserve"> copied below, </w:t>
      </w:r>
      <w:r w:rsidRPr="00553BB6">
        <w:rPr>
          <w:sz w:val="20"/>
          <w:szCs w:val="20"/>
          <w:lang w:val="en-GB" w:eastAsia="zh-CN"/>
        </w:rPr>
        <w:t>from</w:t>
      </w:r>
      <w:r w:rsidR="00DF4FD4" w:rsidRPr="00553BB6">
        <w:rPr>
          <w:sz w:val="20"/>
          <w:szCs w:val="20"/>
          <w:lang w:val="en-GB" w:eastAsia="zh-CN"/>
        </w:rPr>
        <w:t xml:space="preserve"> TS 38.304</w:t>
      </w:r>
      <w:r w:rsidR="005842CD" w:rsidRPr="00553BB6">
        <w:rPr>
          <w:sz w:val="20"/>
          <w:szCs w:val="20"/>
          <w:lang w:val="en-GB" w:eastAsia="zh-CN"/>
        </w:rPr>
        <w:t>, RAN2 agreements already stated that “The PDCCH monitoring occasions for paging which are not overlapping with UL symbols…</w:t>
      </w:r>
      <w:r w:rsidR="00DF4FD4" w:rsidRPr="00553BB6">
        <w:rPr>
          <w:sz w:val="20"/>
          <w:szCs w:val="20"/>
          <w:lang w:val="en-GB" w:eastAsia="zh-CN"/>
        </w:rPr>
        <w:t>”</w:t>
      </w:r>
      <w:r w:rsidRPr="00553BB6">
        <w:rPr>
          <w:sz w:val="20"/>
          <w:szCs w:val="20"/>
          <w:lang w:val="en-GB" w:eastAsia="zh-CN"/>
        </w:rPr>
        <w:t xml:space="preserve"> </w:t>
      </w:r>
    </w:p>
    <w:p w:rsidR="000B36A8" w:rsidRPr="00553BB6" w:rsidRDefault="000B36A8" w:rsidP="000B36A8">
      <w:pPr>
        <w:rPr>
          <w:b/>
          <w:i/>
          <w:sz w:val="20"/>
          <w:szCs w:val="20"/>
          <w:lang w:val="en-GB" w:eastAsia="zh-CN"/>
        </w:rPr>
      </w:pPr>
      <w:r w:rsidRPr="00553BB6">
        <w:rPr>
          <w:b/>
          <w:i/>
          <w:sz w:val="20"/>
          <w:szCs w:val="20"/>
          <w:lang w:val="en-GB" w:eastAsia="zh-CN"/>
        </w:rPr>
        <w:t>Proposal: (</w:t>
      </w:r>
      <w:r w:rsidR="00B01121" w:rsidRPr="00553BB6">
        <w:rPr>
          <w:b/>
          <w:i/>
          <w:sz w:val="20"/>
          <w:szCs w:val="20"/>
          <w:lang w:val="en-GB" w:eastAsia="zh-CN"/>
        </w:rPr>
        <w:t>MTK</w:t>
      </w:r>
      <w:r w:rsidRPr="00553BB6">
        <w:rPr>
          <w:b/>
          <w:i/>
          <w:sz w:val="20"/>
          <w:szCs w:val="20"/>
          <w:lang w:val="en-GB" w:eastAsia="zh-CN"/>
        </w:rPr>
        <w:t>)</w:t>
      </w:r>
    </w:p>
    <w:p w:rsidR="00B01121" w:rsidRPr="00553BB6" w:rsidRDefault="00B01121" w:rsidP="005E2B72">
      <w:pPr>
        <w:pStyle w:val="ListParagraph"/>
        <w:numPr>
          <w:ilvl w:val="0"/>
          <w:numId w:val="6"/>
        </w:numPr>
        <w:autoSpaceDE/>
        <w:autoSpaceDN/>
        <w:adjustRightInd/>
        <w:snapToGrid/>
        <w:spacing w:after="0"/>
        <w:jc w:val="left"/>
        <w:rPr>
          <w:i/>
          <w:sz w:val="20"/>
        </w:rPr>
      </w:pPr>
      <w:r w:rsidRPr="00553BB6">
        <w:rPr>
          <w:i/>
          <w:sz w:val="20"/>
        </w:rPr>
        <w:t>The MOs within one PO is defined as the valid search spaces by excluding the configured search spaces with collision to UL slots/symbols indicated in RMSI.</w:t>
      </w:r>
    </w:p>
    <w:p w:rsidR="00AD2E5D" w:rsidRPr="00553BB6" w:rsidRDefault="00AD2E5D" w:rsidP="00AD2E5D">
      <w:pPr>
        <w:pStyle w:val="ListParagraph"/>
        <w:rPr>
          <w:rFonts w:eastAsia="宋体"/>
          <w:i/>
          <w:sz w:val="20"/>
        </w:rPr>
      </w:pPr>
    </w:p>
    <w:p w:rsidR="00AD2E5D" w:rsidRPr="00553BB6" w:rsidRDefault="00AD2E5D" w:rsidP="00AD2E5D">
      <w:pPr>
        <w:rPr>
          <w:b/>
          <w:i/>
          <w:sz w:val="20"/>
        </w:rPr>
      </w:pPr>
      <w:r w:rsidRPr="00553BB6">
        <w:rPr>
          <w:b/>
          <w:i/>
          <w:sz w:val="20"/>
        </w:rPr>
        <w:t>Observation: (LGE)</w:t>
      </w:r>
    </w:p>
    <w:p w:rsidR="00AD2E5D" w:rsidRPr="00553BB6" w:rsidRDefault="00AD2E5D" w:rsidP="00AD2E5D">
      <w:pPr>
        <w:pStyle w:val="ListParagraph"/>
        <w:numPr>
          <w:ilvl w:val="0"/>
          <w:numId w:val="7"/>
        </w:numPr>
        <w:wordWrap w:val="0"/>
        <w:adjustRightInd/>
        <w:snapToGrid/>
        <w:spacing w:before="120"/>
        <w:contextualSpacing w:val="0"/>
        <w:rPr>
          <w:i/>
          <w:sz w:val="20"/>
        </w:rPr>
      </w:pPr>
      <w:r w:rsidRPr="00553BB6">
        <w:rPr>
          <w:i/>
          <w:sz w:val="20"/>
        </w:rPr>
        <w:t>In</w:t>
      </w:r>
      <w:r w:rsidRPr="00553BB6">
        <w:rPr>
          <w:rFonts w:hint="eastAsia"/>
          <w:i/>
          <w:sz w:val="20"/>
        </w:rPr>
        <w:t xml:space="preserve"> the </w:t>
      </w:r>
      <w:r w:rsidRPr="00553BB6">
        <w:rPr>
          <w:i/>
          <w:sz w:val="20"/>
        </w:rPr>
        <w:t>RAN2’s paging related</w:t>
      </w:r>
      <w:r w:rsidRPr="00553BB6">
        <w:rPr>
          <w:rFonts w:hint="eastAsia"/>
          <w:i/>
          <w:sz w:val="20"/>
        </w:rPr>
        <w:t xml:space="preserve"> agreement such as </w:t>
      </w:r>
      <w:r w:rsidRPr="00553BB6">
        <w:rPr>
          <w:i/>
          <w:sz w:val="20"/>
        </w:rPr>
        <w:t>“useful paging PDCCH monitoring occasion doesn’t conflict with UL slots/symbols”, it seems not to be considered that PDCCH monitoring occasion might be in conflict with RACH occasion under flexible assignment.</w:t>
      </w:r>
    </w:p>
    <w:p w:rsidR="00AD2E5D" w:rsidRPr="00553BB6" w:rsidRDefault="00AD2E5D" w:rsidP="00AD2E5D">
      <w:pPr>
        <w:pStyle w:val="ListParagraph"/>
        <w:numPr>
          <w:ilvl w:val="0"/>
          <w:numId w:val="7"/>
        </w:numPr>
        <w:wordWrap w:val="0"/>
        <w:adjustRightInd/>
        <w:snapToGrid/>
        <w:spacing w:before="120"/>
        <w:contextualSpacing w:val="0"/>
        <w:rPr>
          <w:i/>
          <w:sz w:val="20"/>
        </w:rPr>
      </w:pPr>
      <w:r w:rsidRPr="00553BB6">
        <w:rPr>
          <w:i/>
          <w:sz w:val="20"/>
        </w:rPr>
        <w:t>In</w:t>
      </w:r>
      <w:r w:rsidRPr="00553BB6">
        <w:rPr>
          <w:rFonts w:hint="eastAsia"/>
          <w:i/>
          <w:sz w:val="20"/>
        </w:rPr>
        <w:t xml:space="preserve"> the </w:t>
      </w:r>
      <w:r w:rsidRPr="00553BB6">
        <w:rPr>
          <w:i/>
          <w:sz w:val="20"/>
        </w:rPr>
        <w:t>RAN2’s paging related</w:t>
      </w:r>
      <w:r w:rsidRPr="00553BB6">
        <w:rPr>
          <w:rFonts w:hint="eastAsia"/>
          <w:i/>
          <w:sz w:val="20"/>
        </w:rPr>
        <w:t xml:space="preserve"> agreement</w:t>
      </w:r>
      <w:r w:rsidRPr="00553BB6">
        <w:rPr>
          <w:i/>
          <w:sz w:val="20"/>
        </w:rPr>
        <w:t>,</w:t>
      </w:r>
      <w:r w:rsidRPr="00553BB6">
        <w:rPr>
          <w:rFonts w:hint="eastAsia"/>
          <w:i/>
          <w:sz w:val="20"/>
        </w:rPr>
        <w:t xml:space="preserve"> </w:t>
      </w:r>
      <w:r w:rsidRPr="00553BB6">
        <w:rPr>
          <w:i/>
          <w:sz w:val="20"/>
        </w:rPr>
        <w:t>f</w:t>
      </w:r>
      <w:r w:rsidRPr="00553BB6">
        <w:rPr>
          <w:rFonts w:hint="eastAsia"/>
          <w:i/>
          <w:sz w:val="20"/>
        </w:rPr>
        <w:t xml:space="preserve">ollowing </w:t>
      </w:r>
      <w:r w:rsidRPr="00553BB6">
        <w:rPr>
          <w:i/>
          <w:sz w:val="20"/>
        </w:rPr>
        <w:t>drawbacks</w:t>
      </w:r>
      <w:r w:rsidRPr="00553BB6">
        <w:rPr>
          <w:rFonts w:hint="eastAsia"/>
          <w:i/>
          <w:sz w:val="20"/>
        </w:rPr>
        <w:t xml:space="preserve"> </w:t>
      </w:r>
      <w:r w:rsidRPr="00553BB6">
        <w:rPr>
          <w:i/>
          <w:sz w:val="20"/>
        </w:rPr>
        <w:t>could</w:t>
      </w:r>
      <w:r w:rsidRPr="00553BB6">
        <w:rPr>
          <w:rFonts w:hint="eastAsia"/>
          <w:i/>
          <w:sz w:val="20"/>
        </w:rPr>
        <w:t xml:space="preserve"> be </w:t>
      </w:r>
      <w:r w:rsidRPr="00553BB6">
        <w:rPr>
          <w:i/>
          <w:sz w:val="20"/>
        </w:rPr>
        <w:t>occurred.</w:t>
      </w:r>
      <w:r w:rsidRPr="00553BB6">
        <w:rPr>
          <w:rFonts w:hint="eastAsia"/>
          <w:i/>
          <w:sz w:val="20"/>
        </w:rPr>
        <w:t xml:space="preserve"> </w:t>
      </w:r>
    </w:p>
    <w:p w:rsidR="00AD2E5D" w:rsidRPr="00553BB6" w:rsidRDefault="00AD2E5D" w:rsidP="00AD2E5D">
      <w:pPr>
        <w:pStyle w:val="ListParagraph"/>
        <w:numPr>
          <w:ilvl w:val="0"/>
          <w:numId w:val="8"/>
        </w:numPr>
        <w:wordWrap w:val="0"/>
        <w:adjustRightInd/>
        <w:snapToGrid/>
        <w:spacing w:before="120"/>
        <w:contextualSpacing w:val="0"/>
        <w:rPr>
          <w:i/>
          <w:sz w:val="20"/>
        </w:rPr>
      </w:pPr>
      <w:r w:rsidRPr="00553BB6">
        <w:rPr>
          <w:i/>
          <w:sz w:val="20"/>
        </w:rPr>
        <w:t xml:space="preserve">Each PF has different the number of maximum available POs and each PO is in different locations. </w:t>
      </w:r>
    </w:p>
    <w:p w:rsidR="00AD2E5D" w:rsidRPr="00553BB6" w:rsidRDefault="00AD2E5D" w:rsidP="00AD2E5D">
      <w:pPr>
        <w:pStyle w:val="ListParagraph"/>
        <w:numPr>
          <w:ilvl w:val="0"/>
          <w:numId w:val="8"/>
        </w:numPr>
        <w:wordWrap w:val="0"/>
        <w:adjustRightInd/>
        <w:snapToGrid/>
        <w:spacing w:before="120"/>
        <w:contextualSpacing w:val="0"/>
        <w:rPr>
          <w:i/>
          <w:sz w:val="20"/>
        </w:rPr>
      </w:pPr>
      <w:r w:rsidRPr="00553BB6">
        <w:rPr>
          <w:i/>
          <w:sz w:val="20"/>
        </w:rPr>
        <w:t>One to one</w:t>
      </w:r>
      <w:r w:rsidRPr="00553BB6">
        <w:rPr>
          <w:rFonts w:hint="eastAsia"/>
          <w:i/>
          <w:sz w:val="20"/>
        </w:rPr>
        <w:t xml:space="preserve"> mapping between SSB/PBCH blocks and paging </w:t>
      </w:r>
      <w:r w:rsidRPr="00553BB6">
        <w:rPr>
          <w:i/>
          <w:sz w:val="20"/>
        </w:rPr>
        <w:t>PDCCH monitoring occasions</w:t>
      </w:r>
      <w:r w:rsidRPr="00553BB6">
        <w:rPr>
          <w:rFonts w:hint="eastAsia"/>
          <w:i/>
          <w:sz w:val="20"/>
        </w:rPr>
        <w:t xml:space="preserve"> might be an </w:t>
      </w:r>
      <w:r w:rsidRPr="00553BB6">
        <w:rPr>
          <w:i/>
          <w:sz w:val="20"/>
        </w:rPr>
        <w:t>inefficient</w:t>
      </w:r>
      <w:r w:rsidRPr="00553BB6">
        <w:rPr>
          <w:rFonts w:hint="eastAsia"/>
          <w:i/>
          <w:sz w:val="20"/>
        </w:rPr>
        <w:t xml:space="preserve"> from network perspective.</w:t>
      </w:r>
    </w:p>
    <w:p w:rsidR="00B01121" w:rsidRPr="00553BB6" w:rsidRDefault="00B01121" w:rsidP="00D12352">
      <w:pPr>
        <w:rPr>
          <w:b/>
          <w:sz w:val="20"/>
        </w:rPr>
      </w:pPr>
    </w:p>
    <w:p w:rsidR="00AD2E5D" w:rsidRPr="00553BB6" w:rsidRDefault="00AD2E5D" w:rsidP="00AD2E5D">
      <w:pPr>
        <w:rPr>
          <w:b/>
          <w:i/>
          <w:sz w:val="20"/>
          <w:szCs w:val="20"/>
          <w:lang w:val="en-GB" w:eastAsia="zh-CN"/>
        </w:rPr>
      </w:pPr>
      <w:r w:rsidRPr="00553BB6">
        <w:rPr>
          <w:b/>
          <w:i/>
          <w:sz w:val="20"/>
          <w:szCs w:val="20"/>
          <w:lang w:val="en-GB" w:eastAsia="zh-CN"/>
        </w:rPr>
        <w:t>Proposal for TS 38.213: (ZTE)</w:t>
      </w:r>
    </w:p>
    <w:p w:rsidR="00AD2E5D" w:rsidRPr="00553BB6" w:rsidRDefault="00AD2E5D" w:rsidP="00AD2E5D">
      <w:pPr>
        <w:pStyle w:val="Heading2"/>
        <w:numPr>
          <w:ilvl w:val="0"/>
          <w:numId w:val="0"/>
        </w:numPr>
        <w:rPr>
          <w:sz w:val="20"/>
          <w:szCs w:val="20"/>
        </w:rPr>
      </w:pPr>
      <w:r w:rsidRPr="00553BB6">
        <w:t>1</w:t>
      </w:r>
      <w:r w:rsidRPr="00553BB6">
        <w:rPr>
          <w:rFonts w:hint="eastAsia"/>
        </w:rPr>
        <w:t>1.1</w:t>
      </w:r>
      <w:r w:rsidRPr="00553BB6">
        <w:tab/>
      </w:r>
      <w:r w:rsidRPr="00553BB6">
        <w:tab/>
      </w:r>
      <w:r w:rsidRPr="00553BB6">
        <w:rPr>
          <w:sz w:val="20"/>
          <w:szCs w:val="20"/>
        </w:rPr>
        <w:t xml:space="preserve">Slot configuration </w:t>
      </w:r>
    </w:p>
    <w:p w:rsidR="00AD2E5D" w:rsidRPr="00553BB6" w:rsidRDefault="00AD2E5D" w:rsidP="00AD2E5D">
      <w:pPr>
        <w:rPr>
          <w:sz w:val="20"/>
          <w:szCs w:val="20"/>
          <w:lang w:eastAsia="ja-JP"/>
        </w:rPr>
      </w:pPr>
      <w:r w:rsidRPr="00553BB6">
        <w:rPr>
          <w:rFonts w:hint="eastAsia"/>
          <w:sz w:val="20"/>
          <w:szCs w:val="20"/>
        </w:rPr>
        <w:t>----</w:t>
      </w:r>
      <w:proofErr w:type="gramStart"/>
      <w:r w:rsidRPr="00553BB6">
        <w:rPr>
          <w:rFonts w:hint="eastAsia"/>
          <w:sz w:val="20"/>
          <w:szCs w:val="20"/>
        </w:rPr>
        <w:t>omitted</w:t>
      </w:r>
      <w:proofErr w:type="gramEnd"/>
      <w:r w:rsidRPr="00553BB6">
        <w:rPr>
          <w:rFonts w:hint="eastAsia"/>
          <w:sz w:val="20"/>
          <w:szCs w:val="20"/>
        </w:rPr>
        <w:t>----</w:t>
      </w:r>
    </w:p>
    <w:p w:rsidR="00AD2E5D" w:rsidRPr="00553BB6" w:rsidRDefault="00AD2E5D" w:rsidP="00AD2E5D">
      <w:pPr>
        <w:rPr>
          <w:sz w:val="20"/>
          <w:szCs w:val="20"/>
          <w:u w:val="single"/>
        </w:rPr>
      </w:pPr>
      <w:r w:rsidRPr="00553BB6">
        <w:rPr>
          <w:sz w:val="20"/>
          <w:szCs w:val="20"/>
          <w:u w:val="single"/>
        </w:rPr>
        <w:t xml:space="preserve">For a set of symbols of a slot indicated to a UE </w:t>
      </w:r>
      <w:r w:rsidRPr="00553BB6">
        <w:rPr>
          <w:sz w:val="20"/>
          <w:szCs w:val="20"/>
          <w:u w:val="single"/>
          <w:lang w:eastAsia="zh-CN"/>
        </w:rPr>
        <w:t>as useful paging PDCCH monitoring occasion</w:t>
      </w:r>
      <w:r w:rsidRPr="00553BB6">
        <w:rPr>
          <w:sz w:val="20"/>
          <w:szCs w:val="20"/>
          <w:u w:val="single"/>
        </w:rPr>
        <w:t xml:space="preserve">, the UE does not expect the set of symbols to be indicated as uplink by higher layer parameters </w:t>
      </w:r>
      <w:proofErr w:type="spellStart"/>
      <w:r w:rsidRPr="00553BB6">
        <w:rPr>
          <w:i/>
          <w:sz w:val="20"/>
          <w:szCs w:val="20"/>
          <w:u w:val="single"/>
        </w:rPr>
        <w:t>tdd</w:t>
      </w:r>
      <w:proofErr w:type="spellEnd"/>
      <w:r w:rsidRPr="00553BB6">
        <w:rPr>
          <w:i/>
          <w:sz w:val="20"/>
          <w:szCs w:val="20"/>
          <w:u w:val="single"/>
        </w:rPr>
        <w:t>-UL-DL-</w:t>
      </w:r>
      <w:proofErr w:type="spellStart"/>
      <w:r w:rsidRPr="00553BB6">
        <w:rPr>
          <w:i/>
          <w:sz w:val="20"/>
          <w:szCs w:val="20"/>
          <w:u w:val="single"/>
        </w:rPr>
        <w:t>ConfigDedicated</w:t>
      </w:r>
      <w:proofErr w:type="spellEnd"/>
      <w:r w:rsidRPr="00553BB6">
        <w:rPr>
          <w:iCs/>
          <w:sz w:val="20"/>
          <w:szCs w:val="20"/>
          <w:u w:val="single"/>
          <w:lang w:eastAsia="zh-CN"/>
        </w:rPr>
        <w:t xml:space="preserve"> or </w:t>
      </w:r>
      <w:r w:rsidRPr="00553BB6">
        <w:rPr>
          <w:sz w:val="20"/>
          <w:szCs w:val="20"/>
          <w:u w:val="single"/>
        </w:rPr>
        <w:t>a</w:t>
      </w:r>
      <w:r w:rsidRPr="00553BB6">
        <w:rPr>
          <w:sz w:val="20"/>
          <w:szCs w:val="20"/>
          <w:u w:val="single"/>
          <w:lang w:eastAsia="zh-CN"/>
        </w:rPr>
        <w:t xml:space="preserve"> </w:t>
      </w:r>
      <w:r w:rsidRPr="00553BB6">
        <w:rPr>
          <w:sz w:val="20"/>
          <w:szCs w:val="20"/>
          <w:u w:val="single"/>
        </w:rPr>
        <w:t>SFI-index field value in</w:t>
      </w:r>
      <w:r w:rsidRPr="00553BB6">
        <w:rPr>
          <w:sz w:val="20"/>
          <w:szCs w:val="20"/>
          <w:u w:val="single"/>
          <w:lang w:eastAsia="zh-CN"/>
        </w:rPr>
        <w:t xml:space="preserve"> </w:t>
      </w:r>
      <w:r w:rsidRPr="00553BB6">
        <w:rPr>
          <w:sz w:val="20"/>
          <w:szCs w:val="20"/>
          <w:u w:val="single"/>
        </w:rPr>
        <w:t xml:space="preserve">a </w:t>
      </w:r>
      <w:r w:rsidRPr="00553BB6">
        <w:rPr>
          <w:sz w:val="20"/>
          <w:szCs w:val="20"/>
          <w:u w:val="single"/>
          <w:lang w:eastAsia="zh-CN"/>
        </w:rPr>
        <w:t>DCI format 2_0</w:t>
      </w:r>
      <w:r w:rsidRPr="00553BB6">
        <w:rPr>
          <w:sz w:val="20"/>
          <w:szCs w:val="20"/>
          <w:u w:val="single"/>
        </w:rPr>
        <w:t>.</w:t>
      </w:r>
      <w:r w:rsidRPr="00553BB6">
        <w:rPr>
          <w:sz w:val="20"/>
          <w:szCs w:val="20"/>
          <w:u w:val="single"/>
          <w:lang w:eastAsia="zh-CN"/>
        </w:rPr>
        <w:t xml:space="preserve"> And </w:t>
      </w:r>
      <w:r w:rsidRPr="00553BB6">
        <w:rPr>
          <w:sz w:val="20"/>
          <w:szCs w:val="20"/>
          <w:u w:val="single"/>
        </w:rPr>
        <w:t>the UE does not transmit PUSCH, PUCCH, PRACH</w:t>
      </w:r>
      <w:r w:rsidRPr="00553BB6">
        <w:rPr>
          <w:sz w:val="20"/>
          <w:szCs w:val="20"/>
          <w:u w:val="single"/>
          <w:lang w:eastAsia="zh-CN"/>
        </w:rPr>
        <w:t>, or</w:t>
      </w:r>
      <w:r w:rsidRPr="00553BB6">
        <w:rPr>
          <w:sz w:val="20"/>
          <w:szCs w:val="20"/>
          <w:u w:val="single"/>
        </w:rPr>
        <w:t xml:space="preserve"> SRS in the set of symbols of the slot. </w:t>
      </w:r>
    </w:p>
    <w:p w:rsidR="00AD2E5D" w:rsidRPr="00553BB6" w:rsidRDefault="00AD2E5D" w:rsidP="00AD2E5D">
      <w:pPr>
        <w:rPr>
          <w:sz w:val="20"/>
          <w:szCs w:val="20"/>
          <w:lang w:eastAsia="zh-CN"/>
        </w:rPr>
      </w:pPr>
      <w:r w:rsidRPr="00553BB6">
        <w:rPr>
          <w:rFonts w:hint="eastAsia"/>
          <w:sz w:val="20"/>
          <w:szCs w:val="20"/>
        </w:rPr>
        <w:t>----</w:t>
      </w:r>
      <w:proofErr w:type="gramStart"/>
      <w:r w:rsidRPr="00553BB6">
        <w:rPr>
          <w:rFonts w:hint="eastAsia"/>
          <w:sz w:val="20"/>
          <w:szCs w:val="20"/>
        </w:rPr>
        <w:t>omitted</w:t>
      </w:r>
      <w:proofErr w:type="gramEnd"/>
      <w:r w:rsidRPr="00553BB6">
        <w:rPr>
          <w:rFonts w:hint="eastAsia"/>
          <w:sz w:val="20"/>
          <w:szCs w:val="20"/>
        </w:rPr>
        <w:t>----</w:t>
      </w:r>
    </w:p>
    <w:p w:rsidR="00EB0F25" w:rsidRPr="00553BB6" w:rsidRDefault="00EB0F25" w:rsidP="005842CD">
      <w:pPr>
        <w:rPr>
          <w:b/>
          <w:i/>
          <w:sz w:val="20"/>
          <w:szCs w:val="20"/>
          <w:lang w:val="en-GB" w:eastAsia="zh-CN"/>
        </w:rPr>
      </w:pPr>
      <w:r w:rsidRPr="00553BB6">
        <w:rPr>
          <w:b/>
          <w:i/>
          <w:sz w:val="20"/>
          <w:szCs w:val="20"/>
          <w:highlight w:val="yellow"/>
          <w:lang w:val="en-GB" w:eastAsia="zh-CN"/>
        </w:rPr>
        <w:lastRenderedPageBreak/>
        <w:t>Proposal</w:t>
      </w:r>
      <w:r w:rsidR="005842CD" w:rsidRPr="00553BB6">
        <w:rPr>
          <w:b/>
          <w:i/>
          <w:sz w:val="20"/>
          <w:szCs w:val="20"/>
          <w:highlight w:val="yellow"/>
          <w:lang w:val="en-GB" w:eastAsia="zh-CN"/>
        </w:rPr>
        <w:t>:</w:t>
      </w:r>
    </w:p>
    <w:p w:rsidR="00EB0F25" w:rsidRPr="00553BB6" w:rsidRDefault="00EB0F25" w:rsidP="005842CD">
      <w:pPr>
        <w:rPr>
          <w:b/>
          <w:i/>
          <w:sz w:val="20"/>
          <w:szCs w:val="20"/>
          <w:lang w:val="en-GB" w:eastAsia="zh-CN"/>
        </w:rPr>
      </w:pPr>
      <w:r w:rsidRPr="00553BB6">
        <w:rPr>
          <w:b/>
          <w:i/>
          <w:sz w:val="20"/>
          <w:szCs w:val="20"/>
          <w:lang w:val="en-GB" w:eastAsia="zh-CN"/>
        </w:rPr>
        <w:t>Section 11.1 of TS 38.213</w:t>
      </w:r>
    </w:p>
    <w:p w:rsidR="00EB0F25" w:rsidRPr="00553BB6" w:rsidRDefault="00EB0F25" w:rsidP="005842CD">
      <w:pPr>
        <w:rPr>
          <w:b/>
          <w:i/>
          <w:sz w:val="20"/>
          <w:szCs w:val="20"/>
          <w:lang w:val="en-GB" w:eastAsia="zh-CN"/>
        </w:rPr>
      </w:pPr>
      <w:r w:rsidRPr="00553BB6">
        <w:rPr>
          <w:b/>
          <w:i/>
          <w:sz w:val="20"/>
          <w:szCs w:val="20"/>
          <w:lang w:val="en-GB" w:eastAsia="zh-CN"/>
        </w:rPr>
        <w:t>---</w:t>
      </w:r>
    </w:p>
    <w:p w:rsidR="00EB0F25" w:rsidRPr="00553BB6" w:rsidRDefault="00EB0F25" w:rsidP="00EB0F25">
      <w:pPr>
        <w:pStyle w:val="B1"/>
        <w:ind w:left="284" w:firstLine="0"/>
      </w:pPr>
      <w:r w:rsidRPr="00553BB6">
        <w:t xml:space="preserve">For a set of symbols of a slot indicated to a UE by higher layer parameters </w:t>
      </w:r>
      <w:r w:rsidRPr="00553BB6">
        <w:rPr>
          <w:i/>
        </w:rPr>
        <w:t>pdcch-ConfigSIB1</w:t>
      </w:r>
      <w:r w:rsidRPr="00553BB6">
        <w:rPr>
          <w:lang w:val="en-US"/>
        </w:rPr>
        <w:t xml:space="preserve"> </w:t>
      </w:r>
      <w:r w:rsidRPr="00553BB6">
        <w:rPr>
          <w:rFonts w:eastAsia="MS Mincho"/>
        </w:rPr>
        <w:t xml:space="preserve">in </w:t>
      </w:r>
      <w:proofErr w:type="spellStart"/>
      <w:r w:rsidRPr="00553BB6">
        <w:rPr>
          <w:i/>
        </w:rPr>
        <w:t>MasterInformationBlock</w:t>
      </w:r>
      <w:proofErr w:type="spellEnd"/>
      <w:r w:rsidRPr="00553BB6">
        <w:rPr>
          <w:lang w:val="en-US"/>
        </w:rPr>
        <w:t xml:space="preserve"> </w:t>
      </w:r>
      <w:r w:rsidRPr="00553BB6">
        <w:t xml:space="preserve">for a control resource set for Type0-PDCCH common search space, the UE does not expect </w:t>
      </w:r>
      <w:r w:rsidRPr="00553BB6">
        <w:rPr>
          <w:lang w:val="en-US"/>
        </w:rPr>
        <w:t>the set of symbols to be indicated as uplink by</w:t>
      </w:r>
      <w:r w:rsidRPr="00553BB6">
        <w:t xml:space="preserve"> higher layer parameter</w:t>
      </w:r>
      <w:r w:rsidRPr="00553BB6">
        <w:rPr>
          <w:lang w:val="en-US"/>
        </w:rPr>
        <w:t>s</w:t>
      </w:r>
      <w:r w:rsidRPr="00553BB6">
        <w:t xml:space="preserve"> </w:t>
      </w:r>
      <w:proofErr w:type="spellStart"/>
      <w:r w:rsidRPr="00553BB6">
        <w:rPr>
          <w:i/>
          <w:lang w:val="en-US"/>
        </w:rPr>
        <w:t>tdd</w:t>
      </w:r>
      <w:proofErr w:type="spellEnd"/>
      <w:r w:rsidRPr="00553BB6">
        <w:rPr>
          <w:i/>
          <w:lang w:val="en-US"/>
        </w:rPr>
        <w:t>-</w:t>
      </w:r>
      <w:r w:rsidRPr="00553BB6">
        <w:rPr>
          <w:i/>
        </w:rPr>
        <w:t>UL-DL-</w:t>
      </w:r>
      <w:proofErr w:type="spellStart"/>
      <w:r w:rsidRPr="00553BB6">
        <w:rPr>
          <w:i/>
          <w:lang w:val="en-US"/>
        </w:rPr>
        <w:t>ConfigurationCommon</w:t>
      </w:r>
      <w:proofErr w:type="spellEnd"/>
      <w:r w:rsidRPr="00553BB6">
        <w:rPr>
          <w:lang w:val="en-US"/>
        </w:rPr>
        <w:t xml:space="preserve">, </w:t>
      </w:r>
      <w:proofErr w:type="spellStart"/>
      <w:r w:rsidRPr="00553BB6">
        <w:rPr>
          <w:i/>
          <w:lang w:val="en-US"/>
        </w:rPr>
        <w:t>tdd</w:t>
      </w:r>
      <w:proofErr w:type="spellEnd"/>
      <w:r w:rsidRPr="00553BB6">
        <w:rPr>
          <w:i/>
          <w:lang w:val="en-US"/>
        </w:rPr>
        <w:t>-</w:t>
      </w:r>
      <w:r w:rsidRPr="00553BB6">
        <w:rPr>
          <w:i/>
        </w:rPr>
        <w:t>UL-DL-</w:t>
      </w:r>
      <w:r w:rsidRPr="00553BB6">
        <w:rPr>
          <w:i/>
          <w:lang w:val="en-US"/>
        </w:rPr>
        <w:t xml:space="preserve"> ConfigurationCommon2</w:t>
      </w:r>
      <w:r w:rsidRPr="00553BB6">
        <w:rPr>
          <w:lang w:val="en-US"/>
        </w:rPr>
        <w:t xml:space="preserve">, or </w:t>
      </w:r>
      <w:proofErr w:type="spellStart"/>
      <w:r w:rsidRPr="00553BB6">
        <w:rPr>
          <w:i/>
          <w:lang w:val="en-US"/>
        </w:rPr>
        <w:t>tdd</w:t>
      </w:r>
      <w:proofErr w:type="spellEnd"/>
      <w:r w:rsidRPr="00553BB6">
        <w:rPr>
          <w:i/>
          <w:lang w:val="en-US"/>
        </w:rPr>
        <w:t>-</w:t>
      </w:r>
      <w:r w:rsidRPr="00553BB6">
        <w:rPr>
          <w:i/>
        </w:rPr>
        <w:t>UL-DL-</w:t>
      </w:r>
      <w:r w:rsidRPr="00553BB6">
        <w:rPr>
          <w:i/>
          <w:lang w:val="en-US"/>
        </w:rPr>
        <w:t>C</w:t>
      </w:r>
      <w:proofErr w:type="spellStart"/>
      <w:r w:rsidRPr="00553BB6">
        <w:rPr>
          <w:i/>
        </w:rPr>
        <w:t>onfig</w:t>
      </w:r>
      <w:proofErr w:type="spellEnd"/>
      <w:r w:rsidRPr="00553BB6">
        <w:rPr>
          <w:i/>
          <w:lang w:val="en-US"/>
        </w:rPr>
        <w:t>D</w:t>
      </w:r>
      <w:proofErr w:type="spellStart"/>
      <w:r w:rsidRPr="00553BB6">
        <w:rPr>
          <w:i/>
        </w:rPr>
        <w:t>edicated</w:t>
      </w:r>
      <w:proofErr w:type="spellEnd"/>
      <w:r w:rsidRPr="00553BB6">
        <w:t>.</w:t>
      </w:r>
    </w:p>
    <w:p w:rsidR="00EB0F25" w:rsidRPr="00553BB6" w:rsidRDefault="00EB0F25" w:rsidP="00EB0F25">
      <w:pPr>
        <w:pStyle w:val="B1"/>
        <w:ind w:left="284" w:firstLine="0"/>
        <w:rPr>
          <w:szCs w:val="32"/>
          <w:u w:val="single"/>
          <w:lang w:val="en-US"/>
        </w:rPr>
      </w:pPr>
      <w:r w:rsidRPr="00553BB6">
        <w:rPr>
          <w:szCs w:val="32"/>
          <w:u w:val="single"/>
        </w:rPr>
        <w:t xml:space="preserve">For a set of symbols of a slot indicated to a UE by higher layer parameters </w:t>
      </w:r>
      <w:proofErr w:type="spellStart"/>
      <w:r w:rsidRPr="00553BB6">
        <w:rPr>
          <w:i/>
          <w:iCs/>
          <w:szCs w:val="32"/>
          <w:u w:val="single"/>
          <w:lang/>
        </w:rPr>
        <w:t>p</w:t>
      </w:r>
      <w:r w:rsidRPr="00553BB6">
        <w:rPr>
          <w:i/>
          <w:iCs/>
          <w:szCs w:val="32"/>
          <w:u w:val="single"/>
        </w:rPr>
        <w:t>agingSearchSpace</w:t>
      </w:r>
      <w:proofErr w:type="spellEnd"/>
      <w:r w:rsidRPr="00553BB6">
        <w:rPr>
          <w:i/>
          <w:iCs/>
          <w:szCs w:val="32"/>
          <w:u w:val="single"/>
        </w:rPr>
        <w:t xml:space="preserve"> </w:t>
      </w:r>
      <w:r w:rsidRPr="00553BB6">
        <w:rPr>
          <w:szCs w:val="32"/>
          <w:u w:val="single"/>
        </w:rPr>
        <w:t xml:space="preserve">for a control resource set for Type2-PDCCH common search space, the UE does not expect the set of symbols to be indicated as uplink by </w:t>
      </w:r>
      <w:r w:rsidRPr="00553BB6">
        <w:rPr>
          <w:szCs w:val="32"/>
          <w:u w:val="single"/>
          <w:lang/>
        </w:rPr>
        <w:t>higher layer parameter</w:t>
      </w:r>
      <w:r w:rsidRPr="00553BB6">
        <w:rPr>
          <w:szCs w:val="32"/>
          <w:u w:val="single"/>
        </w:rPr>
        <w:t xml:space="preserve">s </w:t>
      </w:r>
      <w:proofErr w:type="spellStart"/>
      <w:r w:rsidRPr="00553BB6">
        <w:rPr>
          <w:i/>
          <w:iCs/>
          <w:szCs w:val="32"/>
          <w:u w:val="single"/>
        </w:rPr>
        <w:t>tdd</w:t>
      </w:r>
      <w:proofErr w:type="spellEnd"/>
      <w:r w:rsidRPr="00553BB6">
        <w:rPr>
          <w:i/>
          <w:iCs/>
          <w:szCs w:val="32"/>
          <w:u w:val="single"/>
        </w:rPr>
        <w:t>-</w:t>
      </w:r>
      <w:r w:rsidRPr="00553BB6">
        <w:rPr>
          <w:i/>
          <w:iCs/>
          <w:szCs w:val="32"/>
          <w:u w:val="single"/>
          <w:lang/>
        </w:rPr>
        <w:t>UL-DL-</w:t>
      </w:r>
      <w:proofErr w:type="spellStart"/>
      <w:r w:rsidRPr="00553BB6">
        <w:rPr>
          <w:i/>
          <w:iCs/>
          <w:szCs w:val="32"/>
          <w:u w:val="single"/>
        </w:rPr>
        <w:t>ConfigurationCommon</w:t>
      </w:r>
      <w:proofErr w:type="spellEnd"/>
      <w:r w:rsidRPr="00553BB6">
        <w:rPr>
          <w:szCs w:val="32"/>
          <w:u w:val="single"/>
        </w:rPr>
        <w:t xml:space="preserve">, </w:t>
      </w:r>
      <w:proofErr w:type="spellStart"/>
      <w:r w:rsidRPr="00553BB6">
        <w:rPr>
          <w:i/>
          <w:iCs/>
          <w:szCs w:val="32"/>
          <w:u w:val="single"/>
        </w:rPr>
        <w:t>tdd</w:t>
      </w:r>
      <w:proofErr w:type="spellEnd"/>
      <w:r w:rsidRPr="00553BB6">
        <w:rPr>
          <w:i/>
          <w:iCs/>
          <w:szCs w:val="32"/>
          <w:u w:val="single"/>
        </w:rPr>
        <w:t>-</w:t>
      </w:r>
      <w:r w:rsidRPr="00553BB6">
        <w:rPr>
          <w:i/>
          <w:iCs/>
          <w:szCs w:val="32"/>
          <w:u w:val="single"/>
          <w:lang/>
        </w:rPr>
        <w:t>UL-DL-</w:t>
      </w:r>
      <w:r w:rsidRPr="00553BB6">
        <w:rPr>
          <w:i/>
          <w:iCs/>
          <w:szCs w:val="32"/>
          <w:u w:val="single"/>
        </w:rPr>
        <w:t xml:space="preserve"> ConfigurationCommon2</w:t>
      </w:r>
      <w:r w:rsidRPr="00553BB6">
        <w:rPr>
          <w:szCs w:val="32"/>
          <w:u w:val="single"/>
        </w:rPr>
        <w:t xml:space="preserve">, or </w:t>
      </w:r>
      <w:proofErr w:type="spellStart"/>
      <w:r w:rsidRPr="00553BB6">
        <w:rPr>
          <w:i/>
          <w:iCs/>
          <w:szCs w:val="32"/>
          <w:u w:val="single"/>
        </w:rPr>
        <w:t>tdd</w:t>
      </w:r>
      <w:proofErr w:type="spellEnd"/>
      <w:r w:rsidRPr="00553BB6">
        <w:rPr>
          <w:i/>
          <w:iCs/>
          <w:szCs w:val="32"/>
          <w:u w:val="single"/>
        </w:rPr>
        <w:t>-</w:t>
      </w:r>
      <w:r w:rsidRPr="00553BB6">
        <w:rPr>
          <w:i/>
          <w:iCs/>
          <w:szCs w:val="32"/>
          <w:u w:val="single"/>
          <w:lang/>
        </w:rPr>
        <w:t>UL-DL-</w:t>
      </w:r>
      <w:r w:rsidRPr="00553BB6">
        <w:rPr>
          <w:i/>
          <w:iCs/>
          <w:szCs w:val="32"/>
          <w:u w:val="single"/>
        </w:rPr>
        <w:t>C</w:t>
      </w:r>
      <w:proofErr w:type="spellStart"/>
      <w:r w:rsidRPr="00553BB6">
        <w:rPr>
          <w:i/>
          <w:iCs/>
          <w:szCs w:val="32"/>
          <w:u w:val="single"/>
          <w:lang/>
        </w:rPr>
        <w:t>onfig</w:t>
      </w:r>
      <w:r w:rsidRPr="00553BB6">
        <w:rPr>
          <w:i/>
          <w:iCs/>
          <w:szCs w:val="32"/>
          <w:u w:val="single"/>
        </w:rPr>
        <w:t>D</w:t>
      </w:r>
      <w:r w:rsidRPr="00553BB6">
        <w:rPr>
          <w:i/>
          <w:iCs/>
          <w:szCs w:val="32"/>
          <w:u w:val="single"/>
          <w:lang/>
        </w:rPr>
        <w:t>edicated</w:t>
      </w:r>
      <w:proofErr w:type="spellEnd"/>
      <w:r w:rsidRPr="00553BB6">
        <w:rPr>
          <w:szCs w:val="32"/>
          <w:u w:val="single"/>
          <w:lang/>
        </w:rPr>
        <w:t>.</w:t>
      </w:r>
    </w:p>
    <w:p w:rsidR="00EB0F25" w:rsidRPr="00553BB6" w:rsidRDefault="00EB0F25" w:rsidP="00EB0F25">
      <w:pPr>
        <w:rPr>
          <w:b/>
          <w:i/>
          <w:sz w:val="20"/>
          <w:szCs w:val="20"/>
          <w:lang w:val="en-GB" w:eastAsia="zh-CN"/>
        </w:rPr>
      </w:pPr>
      <w:r w:rsidRPr="00553BB6">
        <w:rPr>
          <w:b/>
          <w:i/>
          <w:sz w:val="20"/>
          <w:szCs w:val="20"/>
          <w:lang w:val="en-GB" w:eastAsia="zh-CN"/>
        </w:rPr>
        <w:t>---</w:t>
      </w:r>
    </w:p>
    <w:p w:rsidR="008E05EB" w:rsidRPr="00553BB6" w:rsidRDefault="008E05EB" w:rsidP="008E05EB">
      <w:pPr>
        <w:pStyle w:val="B1"/>
        <w:rPr>
          <w:i/>
          <w:lang w:val="en-US"/>
        </w:rPr>
      </w:pPr>
      <w:r w:rsidRPr="00553BB6">
        <w:rPr>
          <w:b/>
          <w:i/>
          <w:lang w:val="en-US"/>
        </w:rPr>
        <w:t>Conclusion</w:t>
      </w:r>
      <w:r w:rsidRPr="00553BB6">
        <w:rPr>
          <w:i/>
          <w:lang w:val="en-US"/>
        </w:rPr>
        <w:t>: See agreements that have been captured in OSI summary notes.</w:t>
      </w:r>
    </w:p>
    <w:p w:rsidR="00EB0F25" w:rsidRPr="00553BB6" w:rsidRDefault="00EB0F25" w:rsidP="005842CD">
      <w:pPr>
        <w:rPr>
          <w:b/>
          <w:i/>
          <w:sz w:val="20"/>
          <w:szCs w:val="20"/>
          <w:lang w:val="en-GB" w:eastAsia="zh-CN"/>
        </w:rPr>
      </w:pPr>
    </w:p>
    <w:p w:rsidR="00AD2E5D" w:rsidRPr="00553BB6" w:rsidRDefault="00AD2E5D" w:rsidP="00D12352">
      <w:pPr>
        <w:pStyle w:val="Heading2"/>
        <w:rPr>
          <w:lang w:val="en-GB" w:eastAsia="zh-CN"/>
        </w:rPr>
      </w:pPr>
      <w:r w:rsidRPr="00553BB6">
        <w:rPr>
          <w:lang w:val="en-GB" w:eastAsia="zh-CN"/>
        </w:rPr>
        <w:t>Paging PDSCH</w:t>
      </w:r>
      <w:r w:rsidR="00E41291" w:rsidRPr="00553BB6">
        <w:rPr>
          <w:lang w:val="en-GB" w:eastAsia="zh-CN"/>
        </w:rPr>
        <w:t xml:space="preserve"> Resource Allocation</w:t>
      </w:r>
    </w:p>
    <w:p w:rsidR="00C45A4E" w:rsidRPr="00553BB6" w:rsidRDefault="0019361A" w:rsidP="00F36352">
      <w:pPr>
        <w:rPr>
          <w:sz w:val="20"/>
          <w:szCs w:val="20"/>
          <w:lang w:val="en-GB" w:eastAsia="zh-CN"/>
        </w:rPr>
      </w:pPr>
      <w:r w:rsidRPr="00553BB6">
        <w:rPr>
          <w:sz w:val="20"/>
        </w:rPr>
        <w:t xml:space="preserve">The PDCCH monitoring occasions for paging are determined according to </w:t>
      </w:r>
      <w:r w:rsidRPr="00553BB6">
        <w:rPr>
          <w:i/>
          <w:sz w:val="20"/>
        </w:rPr>
        <w:t>paging-</w:t>
      </w:r>
      <w:proofErr w:type="spellStart"/>
      <w:r w:rsidRPr="00553BB6">
        <w:rPr>
          <w:i/>
          <w:sz w:val="20"/>
        </w:rPr>
        <w:t>SearchSpace</w:t>
      </w:r>
      <w:proofErr w:type="spellEnd"/>
      <w:r w:rsidRPr="00553BB6">
        <w:rPr>
          <w:i/>
          <w:sz w:val="20"/>
        </w:rPr>
        <w:t xml:space="preserve"> </w:t>
      </w:r>
      <w:r w:rsidRPr="00553BB6">
        <w:rPr>
          <w:sz w:val="20"/>
        </w:rPr>
        <w:t>if</w:t>
      </w:r>
      <w:r w:rsidRPr="00553BB6">
        <w:rPr>
          <w:i/>
          <w:sz w:val="20"/>
        </w:rPr>
        <w:t xml:space="preserve"> </w:t>
      </w:r>
      <w:r w:rsidRPr="00553BB6">
        <w:rPr>
          <w:sz w:val="20"/>
        </w:rPr>
        <w:t>configured</w:t>
      </w:r>
      <w:r w:rsidRPr="00553BB6">
        <w:rPr>
          <w:sz w:val="20"/>
          <w:szCs w:val="20"/>
          <w:lang w:val="en-GB" w:eastAsia="zh-CN"/>
        </w:rPr>
        <w:t xml:space="preserve">. </w:t>
      </w:r>
      <w:r w:rsidR="00F208A7" w:rsidRPr="00553BB6">
        <w:rPr>
          <w:sz w:val="20"/>
          <w:szCs w:val="20"/>
          <w:lang w:val="en-GB" w:eastAsia="zh-CN"/>
        </w:rPr>
        <w:t xml:space="preserve">Two aspects related to paging PDSCH </w:t>
      </w:r>
      <w:r w:rsidR="00F86C5B" w:rsidRPr="00553BB6">
        <w:rPr>
          <w:sz w:val="20"/>
          <w:szCs w:val="20"/>
          <w:lang w:val="en-GB" w:eastAsia="zh-CN"/>
        </w:rPr>
        <w:t xml:space="preserve">(in non-default association) </w:t>
      </w:r>
      <w:r w:rsidR="00B20FEC" w:rsidRPr="00553BB6">
        <w:rPr>
          <w:sz w:val="20"/>
          <w:szCs w:val="20"/>
          <w:lang w:val="en-GB" w:eastAsia="zh-CN"/>
        </w:rPr>
        <w:t xml:space="preserve">have been </w:t>
      </w:r>
      <w:r w:rsidR="00F208A7" w:rsidRPr="00553BB6">
        <w:rPr>
          <w:sz w:val="20"/>
          <w:szCs w:val="20"/>
          <w:lang w:val="en-GB" w:eastAsia="zh-CN"/>
        </w:rPr>
        <w:t xml:space="preserve">raised: </w:t>
      </w:r>
    </w:p>
    <w:p w:rsidR="00F208A7" w:rsidRPr="00553BB6" w:rsidRDefault="00F208A7" w:rsidP="00F208A7">
      <w:pPr>
        <w:pStyle w:val="B1"/>
        <w:numPr>
          <w:ilvl w:val="0"/>
          <w:numId w:val="6"/>
        </w:numPr>
      </w:pPr>
      <w:r w:rsidRPr="00553BB6">
        <w:t>Accounting UL symbols (or number of available DL symbols) in the slot only to determine PDCCH occasions do not guarantee that PDSCH could be allocated as well (Nokia).</w:t>
      </w:r>
    </w:p>
    <w:p w:rsidR="00F208A7" w:rsidRPr="00553BB6" w:rsidRDefault="00F208A7" w:rsidP="00F208A7">
      <w:pPr>
        <w:pStyle w:val="ListParagraph"/>
        <w:numPr>
          <w:ilvl w:val="0"/>
          <w:numId w:val="6"/>
        </w:numPr>
        <w:rPr>
          <w:sz w:val="20"/>
          <w:szCs w:val="20"/>
          <w:lang w:val="en-GB" w:eastAsia="zh-CN"/>
        </w:rPr>
      </w:pPr>
      <w:r w:rsidRPr="00553BB6">
        <w:rPr>
          <w:sz w:val="20"/>
          <w:szCs w:val="20"/>
          <w:lang w:val="en-GB" w:eastAsia="zh-CN"/>
        </w:rPr>
        <w:t>UE power consideration with separate beam sweeping of paging PDCCH and paging PDSCH (MTK).</w:t>
      </w:r>
    </w:p>
    <w:p w:rsidR="00553BB6" w:rsidRDefault="00553BB6" w:rsidP="00AD2E5D">
      <w:pPr>
        <w:rPr>
          <w:b/>
          <w:i/>
          <w:sz w:val="20"/>
          <w:lang w:val="en-GB" w:eastAsia="zh-CN"/>
        </w:rPr>
      </w:pPr>
    </w:p>
    <w:p w:rsidR="00AD2E5D" w:rsidRPr="00553BB6" w:rsidRDefault="00AD2E5D" w:rsidP="00AD2E5D">
      <w:pPr>
        <w:rPr>
          <w:b/>
          <w:i/>
          <w:sz w:val="20"/>
          <w:lang w:val="en-GB" w:eastAsia="zh-CN"/>
        </w:rPr>
      </w:pPr>
      <w:r w:rsidRPr="00553BB6">
        <w:rPr>
          <w:b/>
          <w:i/>
          <w:sz w:val="20"/>
          <w:lang w:val="en-GB" w:eastAsia="zh-CN"/>
        </w:rPr>
        <w:t>Proposal: (Nokia)</w:t>
      </w:r>
    </w:p>
    <w:p w:rsidR="00AD2E5D" w:rsidRPr="00553BB6" w:rsidRDefault="00AD2E5D" w:rsidP="00AD2E5D">
      <w:pPr>
        <w:pStyle w:val="B1"/>
        <w:numPr>
          <w:ilvl w:val="0"/>
          <w:numId w:val="10"/>
        </w:numPr>
        <w:rPr>
          <w:i/>
        </w:rPr>
      </w:pPr>
      <w:r w:rsidRPr="00553BB6">
        <w:rPr>
          <w:i/>
        </w:rPr>
        <w:t xml:space="preserve">Take into account also PDSCH allocation in time domain into determination whether PDCCH occasion is located in the slot. </w:t>
      </w:r>
    </w:p>
    <w:p w:rsidR="00AD2E5D" w:rsidRPr="00553BB6" w:rsidRDefault="00AD2E5D" w:rsidP="00AD2E5D">
      <w:pPr>
        <w:pStyle w:val="B1"/>
        <w:numPr>
          <w:ilvl w:val="0"/>
          <w:numId w:val="10"/>
        </w:numPr>
        <w:rPr>
          <w:i/>
          <w:lang w:val="en-US"/>
        </w:rPr>
      </w:pPr>
      <w:r w:rsidRPr="00553BB6">
        <w:rPr>
          <w:i/>
        </w:rPr>
        <w:t>Indicate RAN2 that it would be good to ensure that in addition to ensuring that enough symbols are present for PDCCH, space for PDSCH would also be needed.</w:t>
      </w:r>
    </w:p>
    <w:p w:rsidR="00FE5E03" w:rsidRPr="00553BB6" w:rsidRDefault="00FE5E03" w:rsidP="00FE5E03">
      <w:pPr>
        <w:rPr>
          <w:b/>
          <w:i/>
          <w:sz w:val="20"/>
          <w:szCs w:val="20"/>
          <w:lang w:val="en-GB" w:eastAsia="zh-CN"/>
        </w:rPr>
      </w:pPr>
      <w:r w:rsidRPr="00553BB6">
        <w:rPr>
          <w:b/>
          <w:i/>
          <w:sz w:val="20"/>
          <w:szCs w:val="20"/>
          <w:lang w:val="en-GB" w:eastAsia="zh-CN"/>
        </w:rPr>
        <w:t>Proposal: (MTK)</w:t>
      </w:r>
    </w:p>
    <w:p w:rsidR="00FE5E03" w:rsidRPr="00553BB6" w:rsidRDefault="00FE5E03" w:rsidP="00FE5E03">
      <w:pPr>
        <w:pStyle w:val="ListParagraph"/>
        <w:numPr>
          <w:ilvl w:val="0"/>
          <w:numId w:val="6"/>
        </w:numPr>
        <w:rPr>
          <w:rFonts w:eastAsia="宋体"/>
          <w:i/>
          <w:sz w:val="20"/>
        </w:rPr>
      </w:pPr>
      <w:r w:rsidRPr="00553BB6">
        <w:rPr>
          <w:rFonts w:eastAsia="宋体"/>
          <w:i/>
          <w:sz w:val="20"/>
        </w:rPr>
        <w:t>NR supports the cross-</w:t>
      </w:r>
      <w:proofErr w:type="spellStart"/>
      <w:r w:rsidRPr="00553BB6">
        <w:rPr>
          <w:rFonts w:eastAsia="宋体"/>
          <w:i/>
          <w:sz w:val="20"/>
        </w:rPr>
        <w:t>Nslots</w:t>
      </w:r>
      <w:proofErr w:type="spellEnd"/>
      <w:r w:rsidRPr="00553BB6">
        <w:rPr>
          <w:rFonts w:eastAsia="宋体"/>
          <w:i/>
          <w:sz w:val="20"/>
        </w:rPr>
        <w:t xml:space="preserve"> scheduling to enable the separated beam-sweeping for Paging PDCCH and PDSCH</w:t>
      </w:r>
    </w:p>
    <w:p w:rsidR="00FE5E03" w:rsidRPr="00553BB6" w:rsidRDefault="00FE5E03" w:rsidP="00FE5E03">
      <w:pPr>
        <w:pStyle w:val="ListParagraph"/>
        <w:numPr>
          <w:ilvl w:val="0"/>
          <w:numId w:val="6"/>
        </w:numPr>
        <w:rPr>
          <w:rFonts w:eastAsia="宋体"/>
          <w:i/>
          <w:sz w:val="20"/>
        </w:rPr>
      </w:pPr>
      <w:r w:rsidRPr="00553BB6">
        <w:rPr>
          <w:rFonts w:eastAsia="宋体"/>
          <w:i/>
          <w:sz w:val="20"/>
        </w:rPr>
        <w:t>The starting slot for Paging PDSCH transmission is determined by K0+N, where N can be the number of slots or ms provided by RMSI or DCI.</w:t>
      </w:r>
    </w:p>
    <w:p w:rsidR="00FE5E03" w:rsidRPr="00553BB6" w:rsidRDefault="00FE5E03" w:rsidP="00FE5E03">
      <w:pPr>
        <w:pStyle w:val="ListParagraph"/>
        <w:rPr>
          <w:rFonts w:eastAsia="宋体"/>
          <w:i/>
          <w:sz w:val="20"/>
        </w:rPr>
      </w:pPr>
    </w:p>
    <w:p w:rsidR="00AD2E5D" w:rsidRPr="00553BB6" w:rsidRDefault="00FE5E03" w:rsidP="00AD2E5D">
      <w:pPr>
        <w:rPr>
          <w:lang w:val="en-GB" w:eastAsia="zh-CN"/>
        </w:rPr>
      </w:pPr>
      <w:r w:rsidRPr="00553BB6">
        <w:rPr>
          <w:b/>
          <w:i/>
          <w:sz w:val="20"/>
          <w:szCs w:val="20"/>
          <w:lang w:val="en-GB" w:eastAsia="zh-CN"/>
        </w:rPr>
        <w:t>Comment:</w:t>
      </w:r>
      <w:r w:rsidRPr="00553BB6">
        <w:rPr>
          <w:i/>
          <w:sz w:val="20"/>
          <w:szCs w:val="20"/>
          <w:lang w:val="en-GB" w:eastAsia="zh-CN"/>
        </w:rPr>
        <w:t xml:space="preserve"> There seems to be ongoing RAN2 discussions on whether to support these proposals or not. </w:t>
      </w:r>
      <w:r w:rsidR="00820F11" w:rsidRPr="00553BB6">
        <w:rPr>
          <w:i/>
          <w:sz w:val="20"/>
          <w:szCs w:val="20"/>
          <w:lang w:val="en-GB" w:eastAsia="zh-CN"/>
        </w:rPr>
        <w:t xml:space="preserve">Do we want to send a reply LS to RAN2 informing </w:t>
      </w:r>
      <w:r w:rsidR="00F45B53" w:rsidRPr="00553BB6">
        <w:rPr>
          <w:i/>
          <w:sz w:val="20"/>
          <w:szCs w:val="20"/>
          <w:lang w:val="en-GB" w:eastAsia="zh-CN"/>
        </w:rPr>
        <w:t xml:space="preserve">them </w:t>
      </w:r>
      <w:r w:rsidR="00820F11" w:rsidRPr="00553BB6">
        <w:rPr>
          <w:i/>
          <w:sz w:val="20"/>
          <w:szCs w:val="20"/>
          <w:lang w:val="en-GB" w:eastAsia="zh-CN"/>
        </w:rPr>
        <w:t>of RAN1 consideration on this?</w:t>
      </w:r>
    </w:p>
    <w:p w:rsidR="00FE5E03" w:rsidRPr="0028076F" w:rsidRDefault="00FE5E03" w:rsidP="00AD2E5D">
      <w:pPr>
        <w:rPr>
          <w:color w:val="BFBFBF" w:themeColor="background1" w:themeShade="BF"/>
          <w:lang w:val="en-GB" w:eastAsia="zh-CN"/>
        </w:rPr>
      </w:pPr>
    </w:p>
    <w:p w:rsidR="008E05EB" w:rsidRPr="00AD2E5D" w:rsidRDefault="008E05EB" w:rsidP="00AD2E5D">
      <w:pPr>
        <w:rPr>
          <w:lang w:val="en-GB" w:eastAsia="zh-CN"/>
        </w:rPr>
      </w:pPr>
    </w:p>
    <w:p w:rsidR="008E05EB" w:rsidRDefault="00FE5E03" w:rsidP="00D12352">
      <w:pPr>
        <w:pStyle w:val="Heading2"/>
        <w:rPr>
          <w:lang w:val="en-GB" w:eastAsia="zh-CN"/>
        </w:rPr>
      </w:pPr>
      <w:r>
        <w:rPr>
          <w:lang w:val="en-GB" w:eastAsia="zh-CN"/>
        </w:rPr>
        <w:t>Paging Monitoring Oc</w:t>
      </w:r>
      <w:r w:rsidR="00AD2E5D" w:rsidRPr="00AD2E5D">
        <w:rPr>
          <w:lang w:val="en-GB" w:eastAsia="zh-CN"/>
        </w:rPr>
        <w:t>casions</w:t>
      </w:r>
    </w:p>
    <w:p w:rsidR="008E05EB" w:rsidRPr="00553BB6" w:rsidRDefault="008E05EB" w:rsidP="008E05EB">
      <w:pPr>
        <w:pStyle w:val="Heading3"/>
        <w:rPr>
          <w:highlight w:val="yellow"/>
          <w:lang w:val="en-GB" w:eastAsia="zh-CN"/>
        </w:rPr>
      </w:pPr>
      <w:r w:rsidRPr="00553BB6">
        <w:rPr>
          <w:highlight w:val="yellow"/>
          <w:lang w:val="en-GB" w:eastAsia="zh-CN"/>
        </w:rPr>
        <w:t>Non-Default Association</w:t>
      </w:r>
    </w:p>
    <w:p w:rsidR="00A5613C" w:rsidRDefault="00553BB6" w:rsidP="008E05EB">
      <w:pPr>
        <w:rPr>
          <w:sz w:val="20"/>
          <w:szCs w:val="20"/>
          <w:lang w:val="en-GB" w:eastAsia="zh-CN"/>
        </w:rPr>
      </w:pPr>
      <w:r>
        <w:rPr>
          <w:sz w:val="20"/>
          <w:szCs w:val="20"/>
          <w:lang w:val="en-GB" w:eastAsia="zh-CN"/>
        </w:rPr>
        <w:t>Numerous companies have clarification questions related to RAN2 agreements, specifically on non-default associations. Specifically, on the following:</w:t>
      </w:r>
    </w:p>
    <w:p w:rsidR="00553BB6" w:rsidRPr="00553BB6" w:rsidRDefault="00553BB6" w:rsidP="00553BB6">
      <w:pPr>
        <w:rPr>
          <w:i/>
          <w:sz w:val="18"/>
          <w:lang w:eastAsia="ko-KR"/>
        </w:rPr>
      </w:pPr>
      <w:proofErr w:type="gramStart"/>
      <w:r w:rsidRPr="00553BB6">
        <w:rPr>
          <w:i/>
          <w:sz w:val="18"/>
        </w:rPr>
        <w:t>“ For</w:t>
      </w:r>
      <w:proofErr w:type="gramEnd"/>
      <w:r w:rsidRPr="00553BB6">
        <w:rPr>
          <w:i/>
          <w:sz w:val="18"/>
        </w:rPr>
        <w:t xml:space="preserve"> non-default association (i.e. when paging-</w:t>
      </w:r>
      <w:proofErr w:type="spellStart"/>
      <w:r w:rsidRPr="00553BB6">
        <w:rPr>
          <w:i/>
          <w:sz w:val="18"/>
        </w:rPr>
        <w:t>SearchSpace</w:t>
      </w:r>
      <w:proofErr w:type="spellEnd"/>
      <w:r w:rsidRPr="00553BB6">
        <w:rPr>
          <w:i/>
          <w:sz w:val="18"/>
        </w:rPr>
        <w:t xml:space="preserve"> is used), the UE monitors the (</w:t>
      </w:r>
      <w:proofErr w:type="spellStart"/>
      <w:r w:rsidRPr="00553BB6">
        <w:rPr>
          <w:i/>
          <w:sz w:val="18"/>
        </w:rPr>
        <w:t>i_s</w:t>
      </w:r>
      <w:proofErr w:type="spellEnd"/>
      <w:r w:rsidRPr="00553BB6">
        <w:rPr>
          <w:i/>
          <w:sz w:val="18"/>
        </w:rPr>
        <w:t xml:space="preserve"> + 1)</w:t>
      </w:r>
      <w:proofErr w:type="spellStart"/>
      <w:r w:rsidRPr="00553BB6">
        <w:rPr>
          <w:i/>
          <w:sz w:val="18"/>
          <w:vertAlign w:val="superscript"/>
        </w:rPr>
        <w:t>th</w:t>
      </w:r>
      <w:proofErr w:type="spellEnd"/>
      <w:r w:rsidRPr="00553BB6">
        <w:rPr>
          <w:i/>
          <w:sz w:val="18"/>
        </w:rPr>
        <w:t xml:space="preserve"> PO where the first PO starts in the PF</w:t>
      </w:r>
      <w:r w:rsidRPr="00553BB6">
        <w:rPr>
          <w:i/>
          <w:sz w:val="18"/>
          <w:lang w:eastAsia="ko-KR"/>
        </w:rPr>
        <w:t>.</w:t>
      </w:r>
      <w:ins w:id="3" w:author="Windows 사용자" w:date="2018-07-05T03:25:00Z">
        <w:r w:rsidRPr="00553BB6">
          <w:rPr>
            <w:i/>
            <w:sz w:val="18"/>
            <w:lang w:eastAsia="ko-KR"/>
          </w:rPr>
          <w:t xml:space="preserve"> The </w:t>
        </w:r>
        <w:r w:rsidRPr="00553BB6">
          <w:rPr>
            <w:i/>
            <w:sz w:val="18"/>
          </w:rPr>
          <w:t xml:space="preserve">PDCCH monitoring </w:t>
        </w:r>
      </w:ins>
      <w:ins w:id="4" w:author="Windows 사용자" w:date="2018-07-05T03:39:00Z">
        <w:r w:rsidRPr="00553BB6">
          <w:rPr>
            <w:i/>
            <w:sz w:val="18"/>
          </w:rPr>
          <w:t>occasions</w:t>
        </w:r>
        <w:r w:rsidRPr="00553BB6">
          <w:rPr>
            <w:i/>
            <w:sz w:val="18"/>
            <w:lang w:eastAsia="ko-KR"/>
          </w:rPr>
          <w:t xml:space="preserve"> </w:t>
        </w:r>
        <w:r w:rsidRPr="00553BB6">
          <w:rPr>
            <w:i/>
            <w:sz w:val="18"/>
          </w:rPr>
          <w:t>for</w:t>
        </w:r>
      </w:ins>
      <w:ins w:id="5" w:author="Windows 사용자" w:date="2018-07-05T03:30:00Z">
        <w:r w:rsidRPr="00553BB6">
          <w:rPr>
            <w:i/>
            <w:sz w:val="18"/>
            <w:lang w:eastAsia="ko-KR"/>
          </w:rPr>
          <w:t xml:space="preserve"> paging</w:t>
        </w:r>
      </w:ins>
      <w:ins w:id="6" w:author="Windows 사용자" w:date="2018-07-05T03:36:00Z">
        <w:r w:rsidRPr="00553BB6">
          <w:rPr>
            <w:i/>
            <w:sz w:val="18"/>
            <w:lang w:eastAsia="ko-KR"/>
          </w:rPr>
          <w:t xml:space="preserve"> </w:t>
        </w:r>
      </w:ins>
      <w:ins w:id="7" w:author="Windows 사용자" w:date="2018-07-05T03:38:00Z">
        <w:r w:rsidRPr="00553BB6">
          <w:rPr>
            <w:i/>
            <w:sz w:val="18"/>
            <w:lang w:eastAsia="ko-KR"/>
          </w:rPr>
          <w:t xml:space="preserve">which are </w:t>
        </w:r>
      </w:ins>
      <w:ins w:id="8" w:author="Windows 사용자" w:date="2018-07-05T03:36:00Z">
        <w:r w:rsidRPr="00553BB6">
          <w:rPr>
            <w:i/>
            <w:sz w:val="18"/>
            <w:lang w:eastAsia="ko-KR"/>
          </w:rPr>
          <w:t xml:space="preserve">not overlapping with UL symbols </w:t>
        </w:r>
      </w:ins>
      <w:ins w:id="9" w:author="Windows 사용자" w:date="2018-07-05T03:39:00Z">
        <w:r w:rsidRPr="00553BB6">
          <w:rPr>
            <w:i/>
            <w:sz w:val="18"/>
          </w:rPr>
          <w:t>are sequentially numbered from zero</w:t>
        </w:r>
        <w:r w:rsidRPr="00553BB6">
          <w:rPr>
            <w:i/>
            <w:sz w:val="18"/>
            <w:lang w:eastAsia="ko-KR"/>
          </w:rPr>
          <w:t xml:space="preserve"> </w:t>
        </w:r>
      </w:ins>
      <w:ins w:id="10" w:author="Windows 사용자" w:date="2018-07-05T03:25:00Z">
        <w:r w:rsidRPr="00553BB6">
          <w:rPr>
            <w:i/>
            <w:sz w:val="18"/>
          </w:rPr>
          <w:t xml:space="preserve">starting from </w:t>
        </w:r>
      </w:ins>
      <w:ins w:id="11" w:author="Windows 사용자" w:date="2018-07-05T03:39:00Z">
        <w:r w:rsidRPr="00553BB6">
          <w:rPr>
            <w:i/>
            <w:sz w:val="18"/>
            <w:lang w:eastAsia="ko-KR"/>
          </w:rPr>
          <w:t xml:space="preserve">the </w:t>
        </w:r>
      </w:ins>
      <w:ins w:id="12" w:author="Windows 사용자" w:date="2018-07-05T03:25:00Z">
        <w:r w:rsidRPr="00553BB6">
          <w:rPr>
            <w:i/>
            <w:sz w:val="18"/>
          </w:rPr>
          <w:t>1st PDCCH monitoring occasion for paging in the PF.</w:t>
        </w:r>
      </w:ins>
      <w:ins w:id="13" w:author="Windows 사용자" w:date="2018-07-05T03:22:00Z">
        <w:r w:rsidRPr="00553BB6">
          <w:rPr>
            <w:i/>
            <w:sz w:val="18"/>
            <w:lang w:eastAsia="ko-KR"/>
          </w:rPr>
          <w:t xml:space="preserve"> </w:t>
        </w:r>
      </w:ins>
      <w:ins w:id="14" w:author="Windows 사용자" w:date="2018-07-05T03:07:00Z">
        <w:r w:rsidRPr="00553BB6">
          <w:rPr>
            <w:i/>
            <w:sz w:val="18"/>
          </w:rPr>
          <w:t>The (</w:t>
        </w:r>
        <w:proofErr w:type="spellStart"/>
        <w:r w:rsidRPr="00553BB6">
          <w:rPr>
            <w:i/>
            <w:sz w:val="18"/>
          </w:rPr>
          <w:t>i_s</w:t>
        </w:r>
        <w:proofErr w:type="spellEnd"/>
        <w:r w:rsidRPr="00553BB6">
          <w:rPr>
            <w:i/>
            <w:sz w:val="18"/>
          </w:rPr>
          <w:t xml:space="preserve"> + 1)</w:t>
        </w:r>
        <w:proofErr w:type="spellStart"/>
        <w:r w:rsidRPr="00553BB6">
          <w:rPr>
            <w:i/>
            <w:sz w:val="18"/>
            <w:vertAlign w:val="superscript"/>
          </w:rPr>
          <w:t>th</w:t>
        </w:r>
        <w:proofErr w:type="spellEnd"/>
        <w:r w:rsidRPr="00553BB6">
          <w:rPr>
            <w:i/>
            <w:sz w:val="18"/>
          </w:rPr>
          <w:t xml:space="preserve"> PO </w:t>
        </w:r>
      </w:ins>
      <w:ins w:id="15" w:author="Windows 사용자" w:date="2018-07-05T03:20:00Z">
        <w:r w:rsidRPr="00553BB6">
          <w:rPr>
            <w:i/>
            <w:sz w:val="18"/>
            <w:lang w:eastAsia="ko-KR"/>
          </w:rPr>
          <w:t xml:space="preserve">is a </w:t>
        </w:r>
      </w:ins>
      <w:ins w:id="16" w:author="Windows 사용자" w:date="2018-07-05T03:41:00Z">
        <w:r w:rsidRPr="00553BB6">
          <w:rPr>
            <w:i/>
            <w:sz w:val="18"/>
            <w:lang w:eastAsia="ko-KR"/>
          </w:rPr>
          <w:t xml:space="preserve">set </w:t>
        </w:r>
      </w:ins>
      <w:ins w:id="17" w:author="Windows 사용자" w:date="2018-07-05T03:20:00Z">
        <w:r w:rsidRPr="00553BB6">
          <w:rPr>
            <w:i/>
            <w:sz w:val="18"/>
            <w:lang w:eastAsia="ko-KR"/>
          </w:rPr>
          <w:t xml:space="preserve">of </w:t>
        </w:r>
        <w:del w:id="18" w:author="Ericsson (Martin2)" w:date="2018-07-12T09:28:00Z">
          <w:r w:rsidRPr="00553BB6">
            <w:rPr>
              <w:i/>
              <w:sz w:val="18"/>
              <w:lang w:eastAsia="ko-KR"/>
            </w:rPr>
            <w:delText xml:space="preserve"> </w:delText>
          </w:r>
        </w:del>
        <w:r w:rsidRPr="00553BB6">
          <w:rPr>
            <w:i/>
            <w:sz w:val="18"/>
            <w:lang w:eastAsia="ko-KR"/>
          </w:rPr>
          <w:t xml:space="preserve">'S' consecutive </w:t>
        </w:r>
        <w:r w:rsidRPr="00553BB6">
          <w:rPr>
            <w:i/>
            <w:sz w:val="18"/>
          </w:rPr>
          <w:t>PDCCH monitoring occasion</w:t>
        </w:r>
        <w:r w:rsidRPr="00553BB6">
          <w:rPr>
            <w:i/>
            <w:sz w:val="18"/>
            <w:lang w:eastAsia="ko-KR"/>
          </w:rPr>
          <w:t>s for paging</w:t>
        </w:r>
        <w:r w:rsidRPr="00553BB6">
          <w:rPr>
            <w:i/>
            <w:sz w:val="18"/>
          </w:rPr>
          <w:t xml:space="preserve"> </w:t>
        </w:r>
        <w:r w:rsidRPr="00553BB6">
          <w:rPr>
            <w:i/>
            <w:sz w:val="18"/>
            <w:lang w:eastAsia="ko-KR"/>
          </w:rPr>
          <w:t xml:space="preserve">starting from the </w:t>
        </w:r>
      </w:ins>
      <w:ins w:id="19" w:author="Windows 사용자" w:date="2018-07-05T03:07:00Z">
        <w:r w:rsidRPr="00553BB6">
          <w:rPr>
            <w:i/>
            <w:sz w:val="18"/>
          </w:rPr>
          <w:t>(</w:t>
        </w:r>
        <w:proofErr w:type="spellStart"/>
        <w:r w:rsidRPr="00553BB6">
          <w:rPr>
            <w:i/>
            <w:sz w:val="18"/>
          </w:rPr>
          <w:t>i_s</w:t>
        </w:r>
        <w:proofErr w:type="spellEnd"/>
        <w:r w:rsidRPr="00553BB6">
          <w:rPr>
            <w:i/>
            <w:sz w:val="18"/>
          </w:rPr>
          <w:t xml:space="preserve"> * </w:t>
        </w:r>
      </w:ins>
      <w:ins w:id="20" w:author="Windows 사용자" w:date="2018-07-05T03:17:00Z">
        <w:r w:rsidRPr="00553BB6">
          <w:rPr>
            <w:i/>
            <w:sz w:val="18"/>
            <w:lang w:eastAsia="ko-KR"/>
          </w:rPr>
          <w:t>S</w:t>
        </w:r>
      </w:ins>
      <w:ins w:id="21" w:author="Windows 사용자" w:date="2018-07-05T03:07:00Z">
        <w:r w:rsidRPr="00553BB6">
          <w:rPr>
            <w:i/>
            <w:sz w:val="18"/>
          </w:rPr>
          <w:t>)</w:t>
        </w:r>
        <w:proofErr w:type="spellStart"/>
        <w:r w:rsidRPr="00553BB6">
          <w:rPr>
            <w:i/>
            <w:sz w:val="18"/>
            <w:vertAlign w:val="superscript"/>
          </w:rPr>
          <w:t>th</w:t>
        </w:r>
        <w:proofErr w:type="spellEnd"/>
        <w:r w:rsidRPr="00553BB6">
          <w:rPr>
            <w:i/>
            <w:sz w:val="18"/>
            <w:vertAlign w:val="superscript"/>
          </w:rPr>
          <w:t xml:space="preserve"> </w:t>
        </w:r>
      </w:ins>
      <w:ins w:id="22" w:author="Ozcan Ozturk" w:date="2018-07-11T22:03:00Z">
        <w:r w:rsidRPr="00553BB6">
          <w:rPr>
            <w:i/>
            <w:sz w:val="18"/>
          </w:rPr>
          <w:t xml:space="preserve"> </w:t>
        </w:r>
      </w:ins>
      <w:ins w:id="23" w:author="Windows 사용자" w:date="2018-07-05T03:07:00Z">
        <w:r w:rsidRPr="00553BB6">
          <w:rPr>
            <w:i/>
            <w:sz w:val="18"/>
          </w:rPr>
          <w:t>PDCCH monitoring occasion for paging</w:t>
        </w:r>
      </w:ins>
      <w:ins w:id="24" w:author="Windows 사용자" w:date="2018-07-05T03:21:00Z">
        <w:r w:rsidRPr="00553BB6">
          <w:rPr>
            <w:i/>
            <w:sz w:val="18"/>
          </w:rPr>
          <w:t xml:space="preserve"> where</w:t>
        </w:r>
        <w:r w:rsidRPr="00553BB6">
          <w:rPr>
            <w:i/>
            <w:sz w:val="18"/>
            <w:lang w:eastAsia="ko-KR"/>
          </w:rPr>
          <w:t xml:space="preserve"> 'S'</w:t>
        </w:r>
        <w:r w:rsidRPr="00553BB6">
          <w:rPr>
            <w:i/>
            <w:sz w:val="18"/>
          </w:rPr>
          <w:t xml:space="preserve"> is the number of actual transmitted SSBs determined according to </w:t>
        </w:r>
        <w:proofErr w:type="spellStart"/>
        <w:r w:rsidRPr="00553BB6">
          <w:rPr>
            <w:i/>
            <w:sz w:val="18"/>
          </w:rPr>
          <w:t>ssb-PositionsInBurst</w:t>
        </w:r>
        <w:proofErr w:type="spellEnd"/>
        <w:r w:rsidRPr="00553BB6">
          <w:rPr>
            <w:i/>
            <w:sz w:val="18"/>
          </w:rPr>
          <w:t xml:space="preserve"> in SystemInformationBlock1.</w:t>
        </w:r>
      </w:ins>
      <w:ins w:id="25" w:author="Windows 사용자" w:date="2018-07-05T03:22:00Z">
        <w:r w:rsidRPr="00553BB6">
          <w:rPr>
            <w:i/>
            <w:sz w:val="18"/>
            <w:lang w:eastAsia="ko-KR"/>
          </w:rPr>
          <w:t xml:space="preserve"> </w:t>
        </w:r>
      </w:ins>
      <w:ins w:id="26" w:author="Windows 사용자" w:date="2018-07-05T03:23:00Z">
        <w:r w:rsidRPr="00553BB6">
          <w:rPr>
            <w:i/>
            <w:sz w:val="18"/>
            <w:lang w:eastAsia="ko-KR"/>
          </w:rPr>
          <w:t>The</w:t>
        </w:r>
        <w:r w:rsidRPr="00553BB6">
          <w:rPr>
            <w:i/>
            <w:sz w:val="18"/>
          </w:rPr>
          <w:t xml:space="preserve"> </w:t>
        </w:r>
        <w:proofErr w:type="spellStart"/>
        <w:r w:rsidRPr="00553BB6">
          <w:rPr>
            <w:i/>
            <w:sz w:val="18"/>
          </w:rPr>
          <w:t>K</w:t>
        </w:r>
        <w:r w:rsidRPr="00553BB6">
          <w:rPr>
            <w:i/>
            <w:sz w:val="18"/>
            <w:vertAlign w:val="superscript"/>
          </w:rPr>
          <w:t>th</w:t>
        </w:r>
        <w:proofErr w:type="spellEnd"/>
        <w:r w:rsidRPr="00553BB6">
          <w:rPr>
            <w:i/>
            <w:sz w:val="18"/>
          </w:rPr>
          <w:t xml:space="preserve"> </w:t>
        </w:r>
        <w:r w:rsidRPr="00553BB6">
          <w:rPr>
            <w:i/>
            <w:sz w:val="18"/>
            <w:lang w:eastAsia="ko-KR"/>
          </w:rPr>
          <w:t xml:space="preserve">PDCCH </w:t>
        </w:r>
        <w:r w:rsidRPr="00553BB6">
          <w:rPr>
            <w:i/>
            <w:sz w:val="18"/>
          </w:rPr>
          <w:t xml:space="preserve">monitoring occasion </w:t>
        </w:r>
        <w:r w:rsidRPr="00553BB6">
          <w:rPr>
            <w:i/>
            <w:sz w:val="18"/>
            <w:lang w:eastAsia="ko-KR"/>
          </w:rPr>
          <w:t xml:space="preserve">for paging </w:t>
        </w:r>
        <w:r w:rsidRPr="00553BB6">
          <w:rPr>
            <w:i/>
            <w:sz w:val="18"/>
          </w:rPr>
          <w:t>in the PO correspond</w:t>
        </w:r>
      </w:ins>
      <w:ins w:id="27" w:author="Windows 사용자" w:date="2018-07-05T03:24:00Z">
        <w:r w:rsidRPr="00553BB6">
          <w:rPr>
            <w:i/>
            <w:sz w:val="18"/>
            <w:lang w:eastAsia="ko-KR"/>
          </w:rPr>
          <w:t>s</w:t>
        </w:r>
      </w:ins>
      <w:ins w:id="28" w:author="Windows 사용자" w:date="2018-07-05T03:23:00Z">
        <w:r w:rsidRPr="00553BB6">
          <w:rPr>
            <w:i/>
            <w:sz w:val="18"/>
          </w:rPr>
          <w:t xml:space="preserve"> to the </w:t>
        </w:r>
        <w:proofErr w:type="spellStart"/>
        <w:r w:rsidRPr="00553BB6">
          <w:rPr>
            <w:i/>
            <w:sz w:val="18"/>
          </w:rPr>
          <w:t>K</w:t>
        </w:r>
      </w:ins>
      <w:ins w:id="29" w:author="Windows 사용자" w:date="2018-07-05T03:24:00Z">
        <w:r w:rsidRPr="00553BB6">
          <w:rPr>
            <w:i/>
            <w:sz w:val="18"/>
            <w:vertAlign w:val="superscript"/>
            <w:lang w:eastAsia="ko-KR"/>
          </w:rPr>
          <w:t>th</w:t>
        </w:r>
        <w:proofErr w:type="spellEnd"/>
        <w:r w:rsidRPr="00553BB6">
          <w:rPr>
            <w:i/>
            <w:sz w:val="18"/>
            <w:lang w:eastAsia="ko-KR"/>
          </w:rPr>
          <w:t xml:space="preserve"> </w:t>
        </w:r>
      </w:ins>
      <w:ins w:id="30" w:author="Windows 사용자" w:date="2018-07-05T03:23:00Z">
        <w:r w:rsidRPr="00553BB6">
          <w:rPr>
            <w:i/>
            <w:sz w:val="18"/>
          </w:rPr>
          <w:t xml:space="preserve">transmitted </w:t>
        </w:r>
        <w:proofErr w:type="gramStart"/>
        <w:r w:rsidRPr="00553BB6">
          <w:rPr>
            <w:i/>
            <w:sz w:val="18"/>
          </w:rPr>
          <w:t>SSB</w:t>
        </w:r>
      </w:ins>
      <w:ins w:id="31" w:author="Windows 사용자" w:date="2018-07-05T03:25:00Z">
        <w:r w:rsidRPr="00553BB6">
          <w:rPr>
            <w:i/>
            <w:sz w:val="18"/>
            <w:lang w:eastAsia="ko-KR"/>
          </w:rPr>
          <w:t>.</w:t>
        </w:r>
      </w:ins>
      <w:del w:id="32" w:author="Windows 사용자" w:date="2018-07-05T03:17:00Z">
        <w:r w:rsidRPr="00553BB6">
          <w:rPr>
            <w:i/>
            <w:sz w:val="18"/>
          </w:rPr>
          <w:delText xml:space="preserve"> </w:delText>
        </w:r>
      </w:del>
      <w:r>
        <w:rPr>
          <w:i/>
          <w:sz w:val="18"/>
        </w:rPr>
        <w:t>..”</w:t>
      </w:r>
      <w:proofErr w:type="gramEnd"/>
    </w:p>
    <w:p w:rsidR="00553BB6" w:rsidRDefault="00F24436" w:rsidP="008E05EB">
      <w:pPr>
        <w:rPr>
          <w:sz w:val="20"/>
          <w:szCs w:val="20"/>
          <w:lang w:val="en-GB" w:eastAsia="zh-CN"/>
        </w:rPr>
      </w:pPr>
      <w:r>
        <w:rPr>
          <w:sz w:val="20"/>
          <w:szCs w:val="20"/>
          <w:lang w:val="en-GB" w:eastAsia="zh-CN"/>
        </w:rPr>
        <w:lastRenderedPageBreak/>
        <w:t>F</w:t>
      </w:r>
      <w:r w:rsidR="00553BB6">
        <w:rPr>
          <w:sz w:val="20"/>
          <w:szCs w:val="20"/>
          <w:lang w:val="en-GB" w:eastAsia="zh-CN"/>
        </w:rPr>
        <w:t>rom offline discussions</w:t>
      </w:r>
      <w:r>
        <w:rPr>
          <w:sz w:val="20"/>
          <w:szCs w:val="20"/>
          <w:lang w:val="en-GB" w:eastAsia="zh-CN"/>
        </w:rPr>
        <w:t>, the following clarifications and questions have been listed</w:t>
      </w:r>
      <w:r w:rsidR="00553BB6">
        <w:rPr>
          <w:sz w:val="20"/>
          <w:szCs w:val="20"/>
          <w:lang w:val="en-GB" w:eastAsia="zh-CN"/>
        </w:rPr>
        <w:t>:</w:t>
      </w:r>
    </w:p>
    <w:p w:rsidR="00553BB6" w:rsidRPr="00D761D5" w:rsidRDefault="00553BB6" w:rsidP="00553BB6">
      <w:pPr>
        <w:ind w:left="425"/>
        <w:rPr>
          <w:i/>
          <w:sz w:val="20"/>
          <w:szCs w:val="20"/>
        </w:rPr>
      </w:pPr>
      <w:r w:rsidRPr="00553BB6">
        <w:rPr>
          <w:i/>
          <w:sz w:val="20"/>
          <w:szCs w:val="20"/>
        </w:rPr>
        <w:t xml:space="preserve">Q1: </w:t>
      </w:r>
      <w:r w:rsidR="00E971C9" w:rsidRPr="00E971C9">
        <w:rPr>
          <w:i/>
          <w:sz w:val="20"/>
          <w:szCs w:val="20"/>
        </w:rPr>
        <w:t xml:space="preserve">It is RAN1 understanding that the Paging Frame (PF) is a starting </w:t>
      </w:r>
      <w:r w:rsidR="00E971C9" w:rsidRPr="00D761D5">
        <w:rPr>
          <w:i/>
          <w:sz w:val="20"/>
          <w:szCs w:val="20"/>
        </w:rPr>
        <w:t>point for the first PO (defined by ‘S’ valid PDCCH monitoring occasions). In addition, the concatenated POs corresponding to one PF can overlap into the next radio frame and/or next PF</w:t>
      </w:r>
    </w:p>
    <w:p w:rsidR="00553BB6" w:rsidRPr="00E971C9" w:rsidRDefault="00553BB6" w:rsidP="00553BB6">
      <w:pPr>
        <w:ind w:left="425"/>
        <w:rPr>
          <w:i/>
          <w:sz w:val="20"/>
          <w:szCs w:val="20"/>
        </w:rPr>
      </w:pPr>
      <w:r w:rsidRPr="00553BB6">
        <w:rPr>
          <w:i/>
          <w:sz w:val="20"/>
          <w:szCs w:val="20"/>
        </w:rPr>
        <w:t xml:space="preserve">Q2: </w:t>
      </w:r>
      <w:proofErr w:type="gramStart"/>
      <w:r w:rsidR="00E971C9" w:rsidRPr="00E971C9">
        <w:rPr>
          <w:i/>
          <w:sz w:val="20"/>
          <w:szCs w:val="20"/>
        </w:rPr>
        <w:t>Within</w:t>
      </w:r>
      <w:proofErr w:type="gramEnd"/>
      <w:r w:rsidR="00E971C9" w:rsidRPr="00E971C9">
        <w:rPr>
          <w:i/>
          <w:sz w:val="20"/>
          <w:szCs w:val="20"/>
        </w:rPr>
        <w:t xml:space="preserve"> the UE PO for the non-default association, RAN1 felt that it should be determined which valid PDCCH monitoring occasion is associated to which SSB index to limit the UE monitoring time. RAN1 would like to ask from RAN2 whether RAN2 had considered how the SSB to PDCCH monitoring occasion </w:t>
      </w:r>
      <w:r w:rsidR="00E971C9">
        <w:rPr>
          <w:i/>
          <w:sz w:val="20"/>
          <w:szCs w:val="20"/>
        </w:rPr>
        <w:t>association is to be determined.</w:t>
      </w:r>
    </w:p>
    <w:p w:rsidR="00553BB6" w:rsidRDefault="00553BB6" w:rsidP="00553BB6">
      <w:pPr>
        <w:ind w:left="425"/>
        <w:rPr>
          <w:i/>
          <w:sz w:val="20"/>
          <w:szCs w:val="20"/>
        </w:rPr>
      </w:pPr>
      <w:r w:rsidRPr="00553BB6">
        <w:rPr>
          <w:i/>
          <w:sz w:val="20"/>
          <w:szCs w:val="20"/>
        </w:rPr>
        <w:t xml:space="preserve">Q3: Is the UE first PDCCH monitoring occasion with its first PO starts from the starting of the </w:t>
      </w:r>
      <w:proofErr w:type="spellStart"/>
      <w:r w:rsidRPr="00553BB6">
        <w:rPr>
          <w:i/>
          <w:sz w:val="20"/>
          <w:szCs w:val="20"/>
        </w:rPr>
        <w:t>pagingSearchSpace</w:t>
      </w:r>
      <w:proofErr w:type="spellEnd"/>
      <w:r w:rsidRPr="00553BB6">
        <w:rPr>
          <w:i/>
          <w:sz w:val="20"/>
          <w:szCs w:val="20"/>
        </w:rPr>
        <w:t xml:space="preserve">? </w:t>
      </w:r>
    </w:p>
    <w:p w:rsidR="00D761D5" w:rsidRDefault="00553BB6" w:rsidP="00553BB6">
      <w:pPr>
        <w:ind w:left="425"/>
        <w:rPr>
          <w:i/>
          <w:sz w:val="20"/>
          <w:szCs w:val="20"/>
        </w:rPr>
      </w:pPr>
      <w:r w:rsidRPr="00553BB6">
        <w:rPr>
          <w:i/>
          <w:sz w:val="20"/>
          <w:szCs w:val="20"/>
        </w:rPr>
        <w:t>Q</w:t>
      </w:r>
      <w:r w:rsidR="00D761D5">
        <w:rPr>
          <w:i/>
          <w:sz w:val="20"/>
          <w:szCs w:val="20"/>
        </w:rPr>
        <w:t>4</w:t>
      </w:r>
      <w:r w:rsidRPr="00553BB6">
        <w:rPr>
          <w:i/>
          <w:sz w:val="20"/>
          <w:szCs w:val="20"/>
        </w:rPr>
        <w:t xml:space="preserve">: RAN1 discussed the agreement that PDCCH monitoring occasion is valid when it does not overlap with UL symbols. </w:t>
      </w:r>
      <w:r w:rsidR="00D761D5" w:rsidRPr="00D761D5">
        <w:rPr>
          <w:i/>
          <w:sz w:val="20"/>
          <w:szCs w:val="20"/>
        </w:rPr>
        <w:t xml:space="preserve">The </w:t>
      </w:r>
      <w:proofErr w:type="gramStart"/>
      <w:r w:rsidR="00D761D5" w:rsidRPr="00D761D5">
        <w:rPr>
          <w:i/>
          <w:sz w:val="20"/>
          <w:szCs w:val="20"/>
        </w:rPr>
        <w:t>range</w:t>
      </w:r>
      <w:proofErr w:type="gramEnd"/>
      <w:r w:rsidR="00D761D5" w:rsidRPr="00D761D5">
        <w:rPr>
          <w:i/>
          <w:sz w:val="20"/>
          <w:szCs w:val="20"/>
        </w:rPr>
        <w:t xml:space="preserve"> of slot offsets (K0) for PDSCH resource allocation that are mandatory for UE are currently under discussion in RAN1. RAN1 wondered if RAN2 has considered accounting also the number of symbols required for PDSCH allocation when determining the validity of the PDCCH monitoring occasion</w:t>
      </w:r>
      <w:r w:rsidR="00D761D5">
        <w:rPr>
          <w:i/>
          <w:sz w:val="20"/>
          <w:szCs w:val="20"/>
        </w:rPr>
        <w:t xml:space="preserve"> </w:t>
      </w:r>
      <w:proofErr w:type="spellStart"/>
      <w:proofErr w:type="gramStart"/>
      <w:r w:rsidR="00D761D5">
        <w:rPr>
          <w:i/>
          <w:sz w:val="20"/>
          <w:szCs w:val="20"/>
        </w:rPr>
        <w:t>i.e</w:t>
      </w:r>
      <w:proofErr w:type="spellEnd"/>
      <w:r w:rsidR="00D761D5">
        <w:rPr>
          <w:i/>
          <w:sz w:val="20"/>
          <w:szCs w:val="20"/>
        </w:rPr>
        <w:t xml:space="preserve"> </w:t>
      </w:r>
      <w:r w:rsidR="00D761D5" w:rsidRPr="00D761D5">
        <w:rPr>
          <w:i/>
          <w:sz w:val="20"/>
          <w:szCs w:val="20"/>
        </w:rPr>
        <w:t xml:space="preserve"> to</w:t>
      </w:r>
      <w:proofErr w:type="gramEnd"/>
      <w:r w:rsidR="00D761D5" w:rsidRPr="00D761D5">
        <w:rPr>
          <w:i/>
          <w:sz w:val="20"/>
          <w:szCs w:val="20"/>
        </w:rPr>
        <w:t xml:space="preserve"> enable transmitting both PDCCH (paging scheduling) and PDSCH carrying the paging message in same slot</w:t>
      </w:r>
      <w:r w:rsidR="00D761D5">
        <w:rPr>
          <w:i/>
          <w:sz w:val="20"/>
          <w:szCs w:val="20"/>
        </w:rPr>
        <w:t>?</w:t>
      </w:r>
    </w:p>
    <w:p w:rsidR="00D761D5" w:rsidRPr="00D761D5" w:rsidRDefault="00D761D5" w:rsidP="00D761D5">
      <w:pPr>
        <w:ind w:left="420"/>
        <w:rPr>
          <w:i/>
          <w:sz w:val="20"/>
          <w:szCs w:val="20"/>
          <w:lang w:val="fi-FI"/>
        </w:rPr>
      </w:pPr>
      <w:r w:rsidRPr="00D761D5">
        <w:rPr>
          <w:i/>
          <w:sz w:val="20"/>
          <w:szCs w:val="20"/>
        </w:rPr>
        <w:t xml:space="preserve">Q5: RAN1 would like to understand if </w:t>
      </w:r>
      <w:proofErr w:type="spellStart"/>
      <w:r w:rsidRPr="00D761D5">
        <w:rPr>
          <w:i/>
          <w:sz w:val="20"/>
          <w:szCs w:val="20"/>
        </w:rPr>
        <w:t>PF_offset</w:t>
      </w:r>
      <w:proofErr w:type="spellEnd"/>
      <w:r w:rsidRPr="00D761D5">
        <w:rPr>
          <w:i/>
          <w:sz w:val="20"/>
          <w:szCs w:val="20"/>
        </w:rPr>
        <w:t xml:space="preserve"> was intended to avoid</w:t>
      </w:r>
      <w:r>
        <w:rPr>
          <w:i/>
          <w:sz w:val="20"/>
          <w:szCs w:val="20"/>
        </w:rPr>
        <w:t xml:space="preserve"> </w:t>
      </w:r>
      <w:r w:rsidRPr="00D761D5">
        <w:rPr>
          <w:i/>
          <w:sz w:val="20"/>
          <w:szCs w:val="20"/>
        </w:rPr>
        <w:t>overlap</w:t>
      </w:r>
      <w:r>
        <w:rPr>
          <w:i/>
          <w:sz w:val="20"/>
          <w:szCs w:val="20"/>
        </w:rPr>
        <w:t xml:space="preserve">ping such as </w:t>
      </w:r>
      <w:r w:rsidRPr="00D761D5">
        <w:rPr>
          <w:i/>
          <w:sz w:val="20"/>
          <w:szCs w:val="20"/>
        </w:rPr>
        <w:t>to avoid the collision of valid PDCCH monitoring occasion and e.g. SSB transmission.</w:t>
      </w:r>
    </w:p>
    <w:p w:rsidR="00553BB6" w:rsidRDefault="00E971C9" w:rsidP="008E05EB">
      <w:pPr>
        <w:rPr>
          <w:sz w:val="20"/>
          <w:szCs w:val="20"/>
          <w:lang w:val="en-GB" w:eastAsia="zh-CN"/>
        </w:rPr>
      </w:pPr>
      <w:r>
        <w:t> </w:t>
      </w:r>
      <w:r w:rsidR="00553BB6" w:rsidRPr="004C3258">
        <w:rPr>
          <w:i/>
          <w:sz w:val="20"/>
          <w:szCs w:val="20"/>
          <w:lang w:val="en-GB" w:eastAsia="zh-CN"/>
        </w:rPr>
        <w:t>Conclusion:</w:t>
      </w:r>
      <w:r w:rsidR="00553BB6">
        <w:rPr>
          <w:sz w:val="20"/>
          <w:szCs w:val="20"/>
          <w:lang w:val="en-GB" w:eastAsia="zh-CN"/>
        </w:rPr>
        <w:t xml:space="preserve"> If above questions are agreeable, send an LS to RAN2.</w:t>
      </w:r>
    </w:p>
    <w:p w:rsidR="00553BB6" w:rsidRDefault="00553BB6" w:rsidP="008E05EB">
      <w:pPr>
        <w:rPr>
          <w:sz w:val="20"/>
          <w:szCs w:val="20"/>
          <w:lang w:val="en-GB" w:eastAsia="zh-CN"/>
        </w:rPr>
      </w:pPr>
    </w:p>
    <w:p w:rsidR="00553BB6" w:rsidRPr="001B5D56" w:rsidRDefault="00553BB6" w:rsidP="008E05EB">
      <w:pPr>
        <w:rPr>
          <w:sz w:val="20"/>
          <w:szCs w:val="20"/>
          <w:lang w:val="en-GB" w:eastAsia="zh-CN"/>
        </w:rPr>
      </w:pPr>
    </w:p>
    <w:p w:rsidR="008E05EB" w:rsidRPr="00553BB6" w:rsidRDefault="008E05EB" w:rsidP="008E05EB">
      <w:pPr>
        <w:rPr>
          <w:b/>
          <w:i/>
          <w:sz w:val="20"/>
          <w:szCs w:val="20"/>
          <w:lang w:val="en-GB" w:eastAsia="zh-CN"/>
        </w:rPr>
      </w:pPr>
      <w:r w:rsidRPr="00553BB6">
        <w:rPr>
          <w:b/>
          <w:i/>
          <w:sz w:val="20"/>
          <w:szCs w:val="20"/>
          <w:lang w:val="en-GB" w:eastAsia="zh-CN"/>
        </w:rPr>
        <w:t>Proposal: (HW)</w:t>
      </w:r>
    </w:p>
    <w:p w:rsidR="008E05EB" w:rsidRPr="00553BB6" w:rsidRDefault="008E05EB" w:rsidP="008E05EB">
      <w:pPr>
        <w:pStyle w:val="ListParagraph"/>
        <w:numPr>
          <w:ilvl w:val="0"/>
          <w:numId w:val="6"/>
        </w:numPr>
        <w:rPr>
          <w:i/>
          <w:sz w:val="20"/>
          <w:szCs w:val="20"/>
          <w:lang w:val="en-GB"/>
        </w:rPr>
      </w:pPr>
      <w:r w:rsidRPr="00553BB6">
        <w:rPr>
          <w:i/>
          <w:sz w:val="20"/>
          <w:szCs w:val="20"/>
          <w:lang w:val="en-GB"/>
        </w:rPr>
        <w:t xml:space="preserve">Proposal 1: The configurable values </w:t>
      </w:r>
      <w:proofErr w:type="gramStart"/>
      <w:r w:rsidRPr="00553BB6">
        <w:rPr>
          <w:i/>
          <w:sz w:val="20"/>
          <w:szCs w:val="20"/>
          <w:lang w:val="en-GB"/>
        </w:rPr>
        <w:t>of  ‘offset’</w:t>
      </w:r>
      <w:proofErr w:type="gramEnd"/>
      <w:r w:rsidRPr="00553BB6">
        <w:rPr>
          <w:i/>
          <w:sz w:val="20"/>
          <w:szCs w:val="20"/>
          <w:lang w:val="en-GB"/>
        </w:rPr>
        <w:t xml:space="preserve"> are </w:t>
      </w:r>
      <w:r w:rsidRPr="00553BB6">
        <w:rPr>
          <w:i/>
          <w:sz w:val="20"/>
          <w:szCs w:val="20"/>
        </w:rPr>
        <w:t>{0, 1, …, max(T1,T2)-1},</w:t>
      </w:r>
      <w:r w:rsidRPr="00553BB6">
        <w:rPr>
          <w:i/>
          <w:sz w:val="20"/>
          <w:szCs w:val="20"/>
          <w:lang w:val="en-GB"/>
        </w:rPr>
        <w:t xml:space="preserve"> where T1 and T2 are the SS/PBCH block and SMTC  periodicities, respectively, in the unit  of frames.</w:t>
      </w:r>
    </w:p>
    <w:p w:rsidR="008E05EB" w:rsidRPr="00553BB6" w:rsidRDefault="008E05EB" w:rsidP="008E05EB">
      <w:pPr>
        <w:pStyle w:val="ListParagraph"/>
        <w:numPr>
          <w:ilvl w:val="0"/>
          <w:numId w:val="10"/>
        </w:numPr>
        <w:ind w:left="720" w:hanging="360"/>
        <w:rPr>
          <w:rFonts w:eastAsia="KaiTi_GB2312"/>
          <w:i/>
          <w:sz w:val="20"/>
          <w:szCs w:val="20"/>
        </w:rPr>
      </w:pPr>
      <w:r w:rsidRPr="00553BB6">
        <w:rPr>
          <w:i/>
          <w:sz w:val="20"/>
          <w:szCs w:val="20"/>
          <w:lang w:val="en-GB"/>
        </w:rPr>
        <w:t xml:space="preserve">Proposal 2: </w:t>
      </w:r>
      <w:r w:rsidRPr="00553BB6">
        <w:rPr>
          <w:i/>
          <w:sz w:val="20"/>
          <w:szCs w:val="20"/>
        </w:rPr>
        <w:t xml:space="preserve">For SS/PBCH block with index </w:t>
      </w:r>
      <w:r w:rsidRPr="00553BB6">
        <w:rPr>
          <w:position w:val="-6"/>
          <w:sz w:val="20"/>
          <w:szCs w:val="20"/>
        </w:rPr>
        <w:object w:dxaOrig="139"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9pt;height:12.65pt" o:ole="">
            <v:imagedata r:id="rId8" o:title=""/>
          </v:shape>
          <o:OLEObject Type="Embed" ProgID="Equation.3" ShapeID="_x0000_i1025" DrawAspect="Content" ObjectID="_1596522718" r:id="rId9"/>
        </w:object>
      </w:r>
      <w:r w:rsidRPr="00553BB6">
        <w:rPr>
          <w:i/>
          <w:sz w:val="20"/>
          <w:szCs w:val="20"/>
        </w:rPr>
        <w:t xml:space="preserve">, the UE determines the start of slot </w:t>
      </w:r>
      <w:proofErr w:type="spellStart"/>
      <w:r w:rsidRPr="00553BB6">
        <w:rPr>
          <w:i/>
          <w:sz w:val="20"/>
          <w:szCs w:val="20"/>
        </w:rPr>
        <w:t>O</w:t>
      </w:r>
      <w:r w:rsidRPr="00553BB6">
        <w:rPr>
          <w:i/>
          <w:sz w:val="20"/>
          <w:szCs w:val="20"/>
          <w:vertAlign w:val="subscript"/>
        </w:rPr>
        <w:t>i</w:t>
      </w:r>
      <w:proofErr w:type="spellEnd"/>
      <w:r w:rsidRPr="00553BB6">
        <w:rPr>
          <w:i/>
          <w:sz w:val="20"/>
          <w:szCs w:val="20"/>
        </w:rPr>
        <w:t xml:space="preserve"> given by:</w:t>
      </w:r>
    </w:p>
    <w:p w:rsidR="008E05EB" w:rsidRPr="00553BB6" w:rsidRDefault="008E05EB" w:rsidP="008E05EB">
      <w:pPr>
        <w:numPr>
          <w:ilvl w:val="1"/>
          <w:numId w:val="10"/>
        </w:numPr>
        <w:rPr>
          <w:i/>
          <w:sz w:val="20"/>
          <w:szCs w:val="20"/>
          <w:lang w:val="en-GB" w:eastAsia="zh-CN"/>
        </w:rPr>
      </w:pPr>
      <w:r w:rsidRPr="00553BB6">
        <w:rPr>
          <w:rFonts w:eastAsia="KaiTi_GB2312"/>
          <w:i/>
          <w:sz w:val="20"/>
          <w:szCs w:val="20"/>
        </w:rPr>
        <w:t>O</w:t>
      </w:r>
      <w:r w:rsidRPr="00553BB6">
        <w:rPr>
          <w:rFonts w:eastAsia="KaiTi_GB2312"/>
          <w:i/>
          <w:sz w:val="20"/>
          <w:szCs w:val="20"/>
          <w:vertAlign w:val="subscript"/>
        </w:rPr>
        <w:t>0</w:t>
      </w:r>
      <w:r w:rsidRPr="00553BB6">
        <w:rPr>
          <w:i/>
          <w:sz w:val="20"/>
          <w:szCs w:val="20"/>
          <w:lang w:val="en-GB" w:eastAsia="zh-CN"/>
        </w:rPr>
        <w:t xml:space="preserve"> is the first PDCCH monitor occasion slot configured by higher layer parameter;</w:t>
      </w:r>
    </w:p>
    <w:p w:rsidR="008E05EB" w:rsidRPr="00553BB6" w:rsidRDefault="008E05EB" w:rsidP="008E05EB">
      <w:pPr>
        <w:numPr>
          <w:ilvl w:val="1"/>
          <w:numId w:val="10"/>
        </w:numPr>
        <w:rPr>
          <w:i/>
          <w:sz w:val="20"/>
          <w:szCs w:val="20"/>
          <w:lang w:val="en-GB" w:eastAsia="zh-CN"/>
        </w:rPr>
      </w:pPr>
      <w:proofErr w:type="spellStart"/>
      <w:r w:rsidRPr="00553BB6">
        <w:rPr>
          <w:rFonts w:eastAsia="KaiTi_GB2312"/>
          <w:i/>
          <w:sz w:val="20"/>
          <w:szCs w:val="20"/>
        </w:rPr>
        <w:t>O</w:t>
      </w:r>
      <w:r w:rsidRPr="00553BB6">
        <w:rPr>
          <w:rFonts w:eastAsia="KaiTi_GB2312"/>
          <w:i/>
          <w:sz w:val="20"/>
          <w:szCs w:val="20"/>
          <w:vertAlign w:val="subscript"/>
        </w:rPr>
        <w:t>i</w:t>
      </w:r>
      <w:proofErr w:type="spellEnd"/>
      <w:r w:rsidRPr="00553BB6">
        <w:rPr>
          <w:i/>
          <w:sz w:val="20"/>
          <w:szCs w:val="20"/>
          <w:lang w:val="en-GB" w:eastAsia="zh-CN"/>
        </w:rPr>
        <w:t xml:space="preserve"> is the slot index such that there are X DL and flexible slots between the start of slot </w:t>
      </w:r>
      <w:r w:rsidRPr="00553BB6">
        <w:rPr>
          <w:rFonts w:eastAsia="KaiTi_GB2312"/>
          <w:i/>
          <w:sz w:val="20"/>
          <w:szCs w:val="20"/>
        </w:rPr>
        <w:t>O</w:t>
      </w:r>
      <w:r w:rsidRPr="00553BB6">
        <w:rPr>
          <w:rFonts w:eastAsia="KaiTi_GB2312"/>
          <w:i/>
          <w:sz w:val="20"/>
          <w:szCs w:val="20"/>
          <w:vertAlign w:val="subscript"/>
        </w:rPr>
        <w:t xml:space="preserve">i-1 </w:t>
      </w:r>
      <w:r w:rsidRPr="00553BB6">
        <w:rPr>
          <w:i/>
          <w:sz w:val="20"/>
          <w:szCs w:val="20"/>
          <w:lang w:val="en-GB" w:eastAsia="zh-CN"/>
        </w:rPr>
        <w:t xml:space="preserve">and the start of slot </w:t>
      </w:r>
      <w:proofErr w:type="spellStart"/>
      <w:r w:rsidRPr="00553BB6">
        <w:rPr>
          <w:rFonts w:eastAsia="KaiTi_GB2312"/>
          <w:i/>
          <w:sz w:val="20"/>
          <w:szCs w:val="20"/>
        </w:rPr>
        <w:t>O</w:t>
      </w:r>
      <w:r w:rsidRPr="00553BB6">
        <w:rPr>
          <w:rFonts w:eastAsia="KaiTi_GB2312"/>
          <w:i/>
          <w:sz w:val="20"/>
          <w:szCs w:val="20"/>
          <w:vertAlign w:val="subscript"/>
        </w:rPr>
        <w:t>i</w:t>
      </w:r>
      <w:proofErr w:type="spellEnd"/>
      <w:r w:rsidRPr="00553BB6">
        <w:rPr>
          <w:rFonts w:eastAsia="KaiTi_GB2312"/>
          <w:i/>
          <w:sz w:val="20"/>
          <w:szCs w:val="20"/>
          <w:vertAlign w:val="subscript"/>
        </w:rPr>
        <w:t>.</w:t>
      </w:r>
      <w:r w:rsidRPr="00553BB6">
        <w:rPr>
          <w:rFonts w:eastAsia="KaiTi_GB2312"/>
          <w:i/>
          <w:sz w:val="20"/>
          <w:szCs w:val="20"/>
          <w:vertAlign w:val="subscript"/>
        </w:rPr>
        <w:tab/>
      </w:r>
    </w:p>
    <w:p w:rsidR="008E05EB" w:rsidRPr="00553BB6" w:rsidRDefault="008E05EB" w:rsidP="008E05EB">
      <w:pPr>
        <w:ind w:left="845" w:firstLine="5"/>
        <w:rPr>
          <w:rFonts w:eastAsia="KaiTi_GB2312"/>
          <w:i/>
          <w:sz w:val="20"/>
          <w:szCs w:val="20"/>
          <w:lang w:val="en-GB"/>
        </w:rPr>
      </w:pPr>
      <w:r w:rsidRPr="00553BB6">
        <w:rPr>
          <w:i/>
          <w:sz w:val="20"/>
          <w:szCs w:val="20"/>
          <w:lang w:val="en-GB"/>
        </w:rPr>
        <w:t xml:space="preserve">A </w:t>
      </w:r>
      <w:r w:rsidRPr="00553BB6">
        <w:rPr>
          <w:i/>
          <w:sz w:val="20"/>
          <w:szCs w:val="20"/>
        </w:rPr>
        <w:t xml:space="preserve">UE monitors PDCCH in the paging PDCCH common search space over X continuous DL and flexible slots starting from slot </w:t>
      </w:r>
      <w:proofErr w:type="spellStart"/>
      <w:r w:rsidRPr="00553BB6">
        <w:rPr>
          <w:i/>
          <w:sz w:val="20"/>
          <w:szCs w:val="20"/>
        </w:rPr>
        <w:t>O</w:t>
      </w:r>
      <w:r w:rsidRPr="00553BB6">
        <w:rPr>
          <w:i/>
          <w:sz w:val="20"/>
          <w:szCs w:val="20"/>
          <w:vertAlign w:val="subscript"/>
        </w:rPr>
        <w:t>i</w:t>
      </w:r>
      <w:proofErr w:type="spellEnd"/>
      <w:r w:rsidRPr="00553BB6">
        <w:rPr>
          <w:i/>
          <w:sz w:val="20"/>
          <w:szCs w:val="20"/>
          <w:vertAlign w:val="subscript"/>
        </w:rPr>
        <w:t>.</w:t>
      </w:r>
    </w:p>
    <w:p w:rsidR="008E05EB" w:rsidRPr="00553BB6" w:rsidRDefault="008E05EB" w:rsidP="008E05EB">
      <w:pPr>
        <w:rPr>
          <w:i/>
          <w:sz w:val="20"/>
          <w:szCs w:val="20"/>
          <w:lang w:val="en-GB" w:eastAsia="zh-CN"/>
        </w:rPr>
      </w:pPr>
      <w:r w:rsidRPr="00553BB6">
        <w:rPr>
          <w:b/>
          <w:i/>
          <w:sz w:val="20"/>
          <w:szCs w:val="20"/>
          <w:lang w:val="en-GB" w:eastAsia="zh-CN"/>
        </w:rPr>
        <w:t>Comment:</w:t>
      </w:r>
      <w:r w:rsidRPr="00553BB6">
        <w:rPr>
          <w:i/>
          <w:sz w:val="20"/>
          <w:szCs w:val="20"/>
          <w:lang w:val="en-GB" w:eastAsia="zh-CN"/>
        </w:rPr>
        <w:t xml:space="preserve"> Please check if this is still needed given the revised RAN2 agreements in [3].</w:t>
      </w:r>
    </w:p>
    <w:p w:rsidR="008E05EB" w:rsidRPr="00553BB6" w:rsidRDefault="008E05EB" w:rsidP="008E05EB">
      <w:pPr>
        <w:rPr>
          <w:b/>
          <w:i/>
          <w:sz w:val="20"/>
          <w:szCs w:val="20"/>
          <w:lang w:val="en-GB" w:eastAsia="zh-CN"/>
        </w:rPr>
      </w:pPr>
    </w:p>
    <w:p w:rsidR="008E05EB" w:rsidRPr="00553BB6" w:rsidRDefault="008E05EB" w:rsidP="008E05EB">
      <w:pPr>
        <w:rPr>
          <w:b/>
          <w:i/>
          <w:sz w:val="20"/>
          <w:szCs w:val="20"/>
          <w:lang w:val="en-GB" w:eastAsia="zh-CN"/>
        </w:rPr>
      </w:pPr>
      <w:r w:rsidRPr="00553BB6">
        <w:rPr>
          <w:b/>
          <w:i/>
          <w:sz w:val="20"/>
          <w:szCs w:val="20"/>
          <w:lang w:val="en-GB" w:eastAsia="zh-CN"/>
        </w:rPr>
        <w:t>Proposal: (QC)</w:t>
      </w:r>
    </w:p>
    <w:p w:rsidR="008E05EB" w:rsidRPr="00553BB6" w:rsidRDefault="008E05EB" w:rsidP="008E05EB">
      <w:pPr>
        <w:pStyle w:val="ListParagraph"/>
        <w:numPr>
          <w:ilvl w:val="0"/>
          <w:numId w:val="13"/>
        </w:numPr>
        <w:rPr>
          <w:i/>
          <w:iCs/>
          <w:sz w:val="20"/>
          <w:szCs w:val="20"/>
          <w:lang w:eastAsia="ko-KR"/>
        </w:rPr>
      </w:pPr>
      <w:r w:rsidRPr="00553BB6">
        <w:rPr>
          <w:i/>
          <w:iCs/>
          <w:sz w:val="20"/>
          <w:szCs w:val="20"/>
          <w:lang w:eastAsia="ko-KR"/>
        </w:rPr>
        <w:t>Following the principle of RMSI design, following equation could be used as a guideline to define the n</w:t>
      </w:r>
      <w:r w:rsidRPr="00553BB6">
        <w:rPr>
          <w:i/>
          <w:iCs/>
          <w:sz w:val="20"/>
          <w:szCs w:val="20"/>
          <w:vertAlign w:val="superscript"/>
          <w:lang w:eastAsia="ko-KR"/>
        </w:rPr>
        <w:t>th</w:t>
      </w:r>
      <w:r w:rsidRPr="00553BB6">
        <w:rPr>
          <w:i/>
          <w:iCs/>
          <w:sz w:val="20"/>
          <w:szCs w:val="20"/>
          <w:lang w:eastAsia="ko-KR"/>
        </w:rPr>
        <w:t xml:space="preserve"> PDCCH monitoring occasion of </w:t>
      </w:r>
      <w:proofErr w:type="spellStart"/>
      <w:r w:rsidRPr="00553BB6">
        <w:rPr>
          <w:i/>
          <w:iCs/>
          <w:sz w:val="20"/>
          <w:szCs w:val="20"/>
          <w:lang w:eastAsia="ko-KR"/>
        </w:rPr>
        <w:t>i_s</w:t>
      </w:r>
      <w:r w:rsidRPr="00553BB6">
        <w:rPr>
          <w:i/>
          <w:iCs/>
          <w:sz w:val="20"/>
          <w:szCs w:val="20"/>
          <w:vertAlign w:val="superscript"/>
          <w:lang w:eastAsia="ko-KR"/>
        </w:rPr>
        <w:t>th</w:t>
      </w:r>
      <w:proofErr w:type="spellEnd"/>
      <w:r w:rsidRPr="00553BB6">
        <w:rPr>
          <w:i/>
          <w:iCs/>
          <w:sz w:val="20"/>
          <w:szCs w:val="20"/>
          <w:lang w:eastAsia="ko-KR"/>
        </w:rPr>
        <w:t xml:space="preserve"> PO. </w:t>
      </w:r>
    </w:p>
    <w:p w:rsidR="008E05EB" w:rsidRPr="00553BB6" w:rsidRDefault="008E05EB" w:rsidP="008E05EB">
      <w:pPr>
        <w:numPr>
          <w:ilvl w:val="1"/>
          <w:numId w:val="13"/>
        </w:numPr>
        <w:autoSpaceDE/>
        <w:autoSpaceDN/>
        <w:adjustRightInd/>
        <w:snapToGrid/>
        <w:spacing w:after="180"/>
        <w:jc w:val="left"/>
        <w:rPr>
          <w:i/>
          <w:iCs/>
          <w:sz w:val="20"/>
          <w:szCs w:val="20"/>
          <w:lang w:eastAsia="ko-KR"/>
        </w:rPr>
      </w:pPr>
      <m:oMath>
        <m:r>
          <w:rPr>
            <w:rFonts w:ascii="Cambria Math" w:hAnsi="Cambria Math"/>
            <w:sz w:val="20"/>
            <w:szCs w:val="20"/>
            <w:lang w:eastAsia="ko-KR"/>
          </w:rPr>
          <m:t>mod</m:t>
        </m:r>
        <m:r>
          <w:rPr>
            <w:rFonts w:ascii="Cambria Math"/>
            <w:sz w:val="20"/>
            <w:szCs w:val="20"/>
            <w:lang w:eastAsia="ko-KR"/>
          </w:rPr>
          <m:t>(</m:t>
        </m:r>
        <m:d>
          <m:dPr>
            <m:ctrlPr>
              <w:rPr>
                <w:rFonts w:ascii="Cambria Math" w:hAnsi="Cambria Math"/>
                <w:i/>
                <w:iCs/>
                <w:sz w:val="20"/>
                <w:szCs w:val="20"/>
                <w:lang w:eastAsia="ko-KR"/>
              </w:rPr>
            </m:ctrlPr>
          </m:dPr>
          <m:e>
            <m:sSub>
              <m:sSubPr>
                <m:ctrlPr>
                  <w:rPr>
                    <w:rFonts w:ascii="Cambria Math" w:hAnsi="Cambria Math"/>
                    <w:i/>
                    <w:iCs/>
                    <w:sz w:val="20"/>
                    <w:szCs w:val="20"/>
                    <w:lang w:eastAsia="ko-KR"/>
                  </w:rPr>
                </m:ctrlPr>
              </m:sSubPr>
              <m:e>
                <m:r>
                  <w:rPr>
                    <w:rFonts w:ascii="Cambria Math" w:hAnsi="Cambria Math"/>
                    <w:sz w:val="20"/>
                    <w:szCs w:val="20"/>
                    <w:lang w:eastAsia="ko-KR"/>
                  </w:rPr>
                  <m:t>X</m:t>
                </m:r>
              </m:e>
              <m:sub>
                <m:r>
                  <w:rPr>
                    <w:rFonts w:ascii="Cambria Math"/>
                    <w:sz w:val="20"/>
                    <w:szCs w:val="20"/>
                    <w:vertAlign w:val="subscript"/>
                    <w:lang w:eastAsia="ko-KR"/>
                  </w:rPr>
                  <m:t>0</m:t>
                </m:r>
              </m:sub>
            </m:sSub>
            <m:r>
              <w:rPr>
                <w:rFonts w:ascii="Cambria Math"/>
                <w:sz w:val="20"/>
                <w:szCs w:val="20"/>
                <w:lang w:eastAsia="ko-KR"/>
              </w:rPr>
              <m:t>+</m:t>
            </m:r>
            <m:r>
              <w:rPr>
                <w:rFonts w:ascii="Cambria Math" w:hAnsi="Cambria Math"/>
                <w:sz w:val="20"/>
                <w:szCs w:val="20"/>
                <w:lang w:eastAsia="ko-KR"/>
              </w:rPr>
              <m:t>f</m:t>
            </m:r>
            <m:d>
              <m:dPr>
                <m:ctrlPr>
                  <w:rPr>
                    <w:rFonts w:ascii="Cambria Math" w:hAnsi="Cambria Math"/>
                    <w:i/>
                    <w:iCs/>
                    <w:sz w:val="20"/>
                    <w:szCs w:val="20"/>
                    <w:lang w:eastAsia="ko-KR"/>
                  </w:rPr>
                </m:ctrlPr>
              </m:dPr>
              <m:e>
                <m:r>
                  <w:rPr>
                    <w:rFonts w:ascii="Cambria Math" w:hAnsi="Cambria Math"/>
                    <w:sz w:val="20"/>
                    <w:szCs w:val="20"/>
                    <w:lang w:eastAsia="ko-KR"/>
                  </w:rPr>
                  <m:t>i</m:t>
                </m:r>
                <m:r>
                  <w:rPr>
                    <w:rFonts w:ascii="Cambria Math"/>
                    <w:sz w:val="20"/>
                    <w:szCs w:val="20"/>
                    <w:lang w:eastAsia="ko-KR"/>
                  </w:rPr>
                  <m:t>_</m:t>
                </m:r>
                <m:r>
                  <w:rPr>
                    <w:rFonts w:ascii="Cambria Math" w:hAnsi="Cambria Math"/>
                    <w:sz w:val="20"/>
                    <w:szCs w:val="20"/>
                    <w:lang w:eastAsia="ko-KR"/>
                  </w:rPr>
                  <m:t>s</m:t>
                </m:r>
                <m:r>
                  <w:rPr>
                    <w:rFonts w:ascii="Cambria Math"/>
                    <w:sz w:val="20"/>
                    <w:szCs w:val="20"/>
                    <w:lang w:eastAsia="ko-KR"/>
                  </w:rPr>
                  <m:t xml:space="preserve"> </m:t>
                </m:r>
                <m:r>
                  <w:rPr>
                    <w:rFonts w:hAnsi="Cambria Math"/>
                    <w:sz w:val="20"/>
                    <w:szCs w:val="20"/>
                    <w:lang w:eastAsia="ko-KR"/>
                  </w:rPr>
                  <m:t>*</m:t>
                </m:r>
                <m:r>
                  <w:rPr>
                    <w:rFonts w:ascii="Cambria Math"/>
                    <w:sz w:val="20"/>
                    <w:szCs w:val="20"/>
                    <w:lang w:eastAsia="ko-KR"/>
                  </w:rPr>
                  <m:t xml:space="preserve"> </m:t>
                </m:r>
                <m:r>
                  <w:rPr>
                    <w:rFonts w:ascii="Cambria Math" w:hAnsi="Cambria Math"/>
                    <w:sz w:val="20"/>
                    <w:szCs w:val="20"/>
                    <w:lang w:eastAsia="ko-KR"/>
                  </w:rPr>
                  <m:t>N</m:t>
                </m:r>
                <m:r>
                  <w:rPr>
                    <w:rFonts w:ascii="Cambria Math"/>
                    <w:sz w:val="20"/>
                    <w:szCs w:val="20"/>
                    <w:lang w:eastAsia="ko-KR"/>
                  </w:rPr>
                  <m:t xml:space="preserve"> + </m:t>
                </m:r>
                <m:r>
                  <w:rPr>
                    <w:rFonts w:ascii="Cambria Math" w:hAnsi="Cambria Math"/>
                    <w:sz w:val="20"/>
                    <w:szCs w:val="20"/>
                    <w:lang w:eastAsia="ko-KR"/>
                  </w:rPr>
                  <m:t>n</m:t>
                </m:r>
              </m:e>
            </m:d>
          </m:e>
        </m:d>
      </m:oMath>
      <w:r w:rsidRPr="00553BB6">
        <w:rPr>
          <w:i/>
          <w:iCs/>
          <w:sz w:val="20"/>
          <w:szCs w:val="20"/>
          <w:lang w:eastAsia="ko-KR"/>
        </w:rPr>
        <w:t>, number of slots per frame in paging numerology)</w:t>
      </w:r>
    </w:p>
    <w:p w:rsidR="008E05EB" w:rsidRPr="00553BB6" w:rsidRDefault="008E05EB" w:rsidP="008E05EB">
      <w:pPr>
        <w:numPr>
          <w:ilvl w:val="1"/>
          <w:numId w:val="13"/>
        </w:numPr>
        <w:autoSpaceDE/>
        <w:autoSpaceDN/>
        <w:adjustRightInd/>
        <w:snapToGrid/>
        <w:spacing w:after="180"/>
        <w:jc w:val="left"/>
        <w:rPr>
          <w:i/>
          <w:iCs/>
          <w:sz w:val="20"/>
          <w:szCs w:val="20"/>
          <w:lang w:eastAsia="ko-KR"/>
        </w:rPr>
      </w:pPr>
      <m:oMath>
        <m:sSub>
          <m:sSubPr>
            <m:ctrlPr>
              <w:rPr>
                <w:rFonts w:ascii="Cambria Math" w:hAnsi="Cambria Math"/>
                <w:i/>
                <w:iCs/>
                <w:sz w:val="20"/>
                <w:szCs w:val="20"/>
                <w:lang w:eastAsia="ko-KR"/>
              </w:rPr>
            </m:ctrlPr>
          </m:sSubPr>
          <m:e>
            <m:r>
              <w:rPr>
                <w:rFonts w:ascii="Cambria Math" w:hAnsi="Cambria Math"/>
                <w:sz w:val="20"/>
                <w:szCs w:val="20"/>
                <w:lang w:eastAsia="ko-KR"/>
              </w:rPr>
              <m:t>X</m:t>
            </m:r>
          </m:e>
          <m:sub>
            <m:r>
              <w:rPr>
                <w:rFonts w:ascii="Cambria Math"/>
                <w:sz w:val="20"/>
                <w:szCs w:val="20"/>
                <w:vertAlign w:val="subscript"/>
                <w:lang w:eastAsia="ko-KR"/>
              </w:rPr>
              <m:t>0</m:t>
            </m:r>
          </m:sub>
        </m:sSub>
      </m:oMath>
      <w:r w:rsidRPr="00553BB6">
        <w:rPr>
          <w:i/>
          <w:iCs/>
          <w:sz w:val="20"/>
          <w:szCs w:val="20"/>
          <w:lang w:eastAsia="ko-KR"/>
        </w:rPr>
        <w:t xml:space="preserve"> </w:t>
      </w:r>
      <w:proofErr w:type="gramStart"/>
      <w:r w:rsidRPr="00553BB6">
        <w:rPr>
          <w:i/>
          <w:iCs/>
          <w:sz w:val="20"/>
          <w:szCs w:val="20"/>
          <w:lang w:eastAsia="ko-KR"/>
        </w:rPr>
        <w:t>is</w:t>
      </w:r>
      <w:proofErr w:type="gramEnd"/>
      <w:r w:rsidRPr="00553BB6">
        <w:rPr>
          <w:i/>
          <w:iCs/>
          <w:sz w:val="20"/>
          <w:szCs w:val="20"/>
          <w:lang w:eastAsia="ko-KR"/>
        </w:rPr>
        <w:t xml:space="preserve"> the starting offset of the 0</w:t>
      </w:r>
      <w:proofErr w:type="spellStart"/>
      <w:r w:rsidRPr="00553BB6">
        <w:rPr>
          <w:i/>
          <w:iCs/>
          <w:sz w:val="20"/>
          <w:szCs w:val="20"/>
          <w:vertAlign w:val="superscript"/>
          <w:lang w:eastAsia="ko-KR"/>
        </w:rPr>
        <w:t>th</w:t>
      </w:r>
      <w:proofErr w:type="spellEnd"/>
      <w:r w:rsidRPr="00553BB6">
        <w:rPr>
          <w:i/>
          <w:iCs/>
          <w:sz w:val="20"/>
          <w:szCs w:val="20"/>
          <w:lang w:eastAsia="ko-KR"/>
        </w:rPr>
        <w:t xml:space="preserve"> paging PDCCH monitoring occasion of 0</w:t>
      </w:r>
      <w:r w:rsidRPr="00553BB6">
        <w:rPr>
          <w:i/>
          <w:iCs/>
          <w:sz w:val="20"/>
          <w:szCs w:val="20"/>
          <w:vertAlign w:val="superscript"/>
          <w:lang w:eastAsia="ko-KR"/>
        </w:rPr>
        <w:t>th</w:t>
      </w:r>
      <w:r w:rsidRPr="00553BB6">
        <w:rPr>
          <w:i/>
          <w:iCs/>
          <w:sz w:val="20"/>
          <w:szCs w:val="20"/>
          <w:lang w:eastAsia="ko-KR"/>
        </w:rPr>
        <w:t xml:space="preserve"> PO.</w:t>
      </w:r>
    </w:p>
    <w:p w:rsidR="008E05EB" w:rsidRPr="00553BB6" w:rsidRDefault="008E05EB" w:rsidP="008E05EB">
      <w:pPr>
        <w:numPr>
          <w:ilvl w:val="2"/>
          <w:numId w:val="13"/>
        </w:numPr>
        <w:autoSpaceDE/>
        <w:autoSpaceDN/>
        <w:adjustRightInd/>
        <w:snapToGrid/>
        <w:spacing w:after="180"/>
        <w:jc w:val="left"/>
        <w:rPr>
          <w:i/>
          <w:iCs/>
          <w:sz w:val="20"/>
          <w:szCs w:val="20"/>
          <w:lang w:eastAsia="ko-KR"/>
        </w:rPr>
      </w:pPr>
      <m:oMath>
        <m:sSub>
          <m:sSubPr>
            <m:ctrlPr>
              <w:rPr>
                <w:rFonts w:ascii="Cambria Math" w:hAnsi="Cambria Math"/>
                <w:i/>
                <w:iCs/>
                <w:sz w:val="20"/>
                <w:szCs w:val="20"/>
                <w:lang w:eastAsia="ko-KR"/>
              </w:rPr>
            </m:ctrlPr>
          </m:sSubPr>
          <m:e>
            <m:r>
              <w:rPr>
                <w:rFonts w:ascii="Cambria Math" w:hAnsi="Cambria Math"/>
                <w:sz w:val="20"/>
                <w:szCs w:val="20"/>
                <w:lang w:eastAsia="ko-KR"/>
              </w:rPr>
              <m:t>X</m:t>
            </m:r>
          </m:e>
          <m:sub>
            <m:r>
              <w:rPr>
                <w:rFonts w:ascii="Cambria Math"/>
                <w:sz w:val="20"/>
                <w:szCs w:val="20"/>
                <w:vertAlign w:val="subscript"/>
                <w:lang w:eastAsia="ko-KR"/>
              </w:rPr>
              <m:t>0</m:t>
            </m:r>
          </m:sub>
        </m:sSub>
        <m:r>
          <w:rPr>
            <w:rFonts w:ascii="Cambria Math"/>
            <w:sz w:val="20"/>
            <w:szCs w:val="20"/>
            <w:lang w:eastAsia="ko-KR"/>
          </w:rPr>
          <m:t xml:space="preserve"> </m:t>
        </m:r>
      </m:oMath>
      <w:proofErr w:type="gramStart"/>
      <w:r w:rsidRPr="00553BB6">
        <w:rPr>
          <w:i/>
          <w:iCs/>
          <w:sz w:val="20"/>
          <w:szCs w:val="20"/>
          <w:lang w:eastAsia="ko-KR"/>
        </w:rPr>
        <w:t>is</w:t>
      </w:r>
      <w:proofErr w:type="gramEnd"/>
      <w:r w:rsidRPr="00553BB6">
        <w:rPr>
          <w:i/>
          <w:iCs/>
          <w:sz w:val="20"/>
          <w:szCs w:val="20"/>
          <w:lang w:eastAsia="ko-KR"/>
        </w:rPr>
        <w:t xml:space="preserve"> represented in terms of paging SCS.</w:t>
      </w:r>
    </w:p>
    <w:p w:rsidR="008E05EB" w:rsidRPr="00553BB6" w:rsidRDefault="008E05EB" w:rsidP="008E05EB">
      <w:pPr>
        <w:numPr>
          <w:ilvl w:val="2"/>
          <w:numId w:val="13"/>
        </w:numPr>
        <w:autoSpaceDE/>
        <w:autoSpaceDN/>
        <w:adjustRightInd/>
        <w:snapToGrid/>
        <w:spacing w:after="180"/>
        <w:jc w:val="left"/>
        <w:rPr>
          <w:i/>
          <w:iCs/>
          <w:sz w:val="20"/>
          <w:szCs w:val="20"/>
          <w:lang w:eastAsia="ko-KR"/>
        </w:rPr>
      </w:pPr>
      <m:oMath>
        <m:sSub>
          <m:sSubPr>
            <m:ctrlPr>
              <w:rPr>
                <w:rFonts w:ascii="Cambria Math" w:hAnsi="Cambria Math"/>
                <w:i/>
                <w:iCs/>
                <w:sz w:val="20"/>
                <w:szCs w:val="20"/>
                <w:lang w:eastAsia="ko-KR"/>
              </w:rPr>
            </m:ctrlPr>
          </m:sSubPr>
          <m:e>
            <m:r>
              <w:rPr>
                <w:rFonts w:ascii="Cambria Math" w:hAnsi="Cambria Math"/>
                <w:sz w:val="20"/>
                <w:szCs w:val="20"/>
                <w:lang w:eastAsia="ko-KR"/>
              </w:rPr>
              <m:t>X</m:t>
            </m:r>
          </m:e>
          <m:sub>
            <m:r>
              <w:rPr>
                <w:rFonts w:ascii="Cambria Math"/>
                <w:sz w:val="20"/>
                <w:szCs w:val="20"/>
                <w:vertAlign w:val="subscript"/>
                <w:lang w:eastAsia="ko-KR"/>
              </w:rPr>
              <m:t>0</m:t>
            </m:r>
          </m:sub>
        </m:sSub>
        <m:r>
          <w:rPr>
            <w:rFonts w:ascii="Cambria Math"/>
            <w:sz w:val="20"/>
            <w:szCs w:val="20"/>
            <w:lang w:eastAsia="ko-KR"/>
          </w:rPr>
          <m:t xml:space="preserve"> </m:t>
        </m:r>
      </m:oMath>
      <w:proofErr w:type="gramStart"/>
      <w:r w:rsidRPr="00553BB6">
        <w:rPr>
          <w:i/>
          <w:iCs/>
          <w:sz w:val="20"/>
          <w:szCs w:val="20"/>
          <w:lang w:eastAsia="ko-KR"/>
        </w:rPr>
        <w:t>can</w:t>
      </w:r>
      <w:proofErr w:type="gramEnd"/>
      <w:r w:rsidRPr="00553BB6">
        <w:rPr>
          <w:i/>
          <w:iCs/>
          <w:sz w:val="20"/>
          <w:szCs w:val="20"/>
          <w:lang w:eastAsia="ko-KR"/>
        </w:rPr>
        <w:t xml:space="preserve"> start from the beginning of the paging search space. </w:t>
      </w:r>
    </w:p>
    <w:p w:rsidR="008E05EB" w:rsidRPr="00553BB6" w:rsidRDefault="008E05EB" w:rsidP="008E05EB">
      <w:pPr>
        <w:numPr>
          <w:ilvl w:val="1"/>
          <w:numId w:val="13"/>
        </w:numPr>
        <w:autoSpaceDE/>
        <w:autoSpaceDN/>
        <w:adjustRightInd/>
        <w:snapToGrid/>
        <w:spacing w:after="180"/>
        <w:jc w:val="left"/>
        <w:rPr>
          <w:i/>
          <w:iCs/>
          <w:sz w:val="20"/>
          <w:szCs w:val="20"/>
          <w:lang w:eastAsia="ko-KR"/>
        </w:rPr>
      </w:pPr>
      <m:oMath>
        <m:r>
          <w:rPr>
            <w:rFonts w:ascii="Cambria Math" w:hAnsi="Cambria Math"/>
            <w:sz w:val="20"/>
            <w:szCs w:val="20"/>
            <w:lang w:eastAsia="ko-KR"/>
          </w:rPr>
          <m:t>f</m:t>
        </m:r>
        <m:r>
          <w:rPr>
            <w:rFonts w:ascii="Cambria Math"/>
            <w:sz w:val="20"/>
            <w:szCs w:val="20"/>
            <w:lang w:eastAsia="ko-KR"/>
          </w:rPr>
          <m:t>(</m:t>
        </m:r>
        <m:r>
          <w:rPr>
            <w:rFonts w:ascii="Cambria Math" w:hAnsi="Cambria Math"/>
            <w:sz w:val="20"/>
            <w:szCs w:val="20"/>
            <w:lang w:eastAsia="ko-KR"/>
          </w:rPr>
          <m:t>i</m:t>
        </m:r>
        <m:r>
          <w:rPr>
            <w:rFonts w:ascii="Cambria Math"/>
            <w:sz w:val="20"/>
            <w:szCs w:val="20"/>
            <w:lang w:eastAsia="ko-KR"/>
          </w:rPr>
          <m:t>_</m:t>
        </m:r>
        <m:r>
          <w:rPr>
            <w:rFonts w:ascii="Cambria Math" w:hAnsi="Cambria Math"/>
            <w:sz w:val="20"/>
            <w:szCs w:val="20"/>
            <w:lang w:eastAsia="ko-KR"/>
          </w:rPr>
          <m:t>s</m:t>
        </m:r>
        <m:r>
          <w:rPr>
            <w:rFonts w:ascii="Cambria Math"/>
            <w:sz w:val="20"/>
            <w:szCs w:val="20"/>
            <w:lang w:eastAsia="ko-KR"/>
          </w:rPr>
          <m:t xml:space="preserve"> </m:t>
        </m:r>
        <m:r>
          <w:rPr>
            <w:rFonts w:hAnsi="Cambria Math"/>
            <w:sz w:val="20"/>
            <w:szCs w:val="20"/>
            <w:lang w:eastAsia="ko-KR"/>
          </w:rPr>
          <m:t>*</m:t>
        </m:r>
        <m:r>
          <w:rPr>
            <w:rFonts w:ascii="Cambria Math"/>
            <w:sz w:val="20"/>
            <w:szCs w:val="20"/>
            <w:lang w:eastAsia="ko-KR"/>
          </w:rPr>
          <m:t xml:space="preserve"> </m:t>
        </m:r>
        <m:r>
          <w:rPr>
            <w:rFonts w:ascii="Cambria Math" w:hAnsi="Cambria Math"/>
            <w:sz w:val="20"/>
            <w:szCs w:val="20"/>
            <w:lang w:eastAsia="ko-KR"/>
          </w:rPr>
          <m:t>N</m:t>
        </m:r>
        <m:r>
          <w:rPr>
            <w:rFonts w:ascii="Cambria Math"/>
            <w:sz w:val="20"/>
            <w:szCs w:val="20"/>
            <w:lang w:eastAsia="ko-KR"/>
          </w:rPr>
          <m:t xml:space="preserve"> + </m:t>
        </m:r>
        <m:r>
          <w:rPr>
            <w:rFonts w:ascii="Cambria Math" w:hAnsi="Cambria Math"/>
            <w:sz w:val="20"/>
            <w:szCs w:val="20"/>
            <w:lang w:eastAsia="ko-KR"/>
          </w:rPr>
          <m:t>n</m:t>
        </m:r>
        <m:r>
          <w:rPr>
            <w:rFonts w:ascii="Cambria Math"/>
            <w:sz w:val="20"/>
            <w:szCs w:val="20"/>
            <w:lang w:eastAsia="ko-KR"/>
          </w:rPr>
          <m:t>)</m:t>
        </m:r>
      </m:oMath>
      <w:r w:rsidRPr="00553BB6">
        <w:rPr>
          <w:i/>
          <w:iCs/>
          <w:sz w:val="20"/>
          <w:szCs w:val="20"/>
          <w:lang w:eastAsia="ko-KR"/>
        </w:rPr>
        <w:t xml:space="preserve"> </w:t>
      </w:r>
      <w:proofErr w:type="gramStart"/>
      <w:r w:rsidRPr="00553BB6">
        <w:rPr>
          <w:i/>
          <w:iCs/>
          <w:sz w:val="20"/>
          <w:szCs w:val="20"/>
          <w:lang w:eastAsia="ko-KR"/>
        </w:rPr>
        <w:t>is</w:t>
      </w:r>
      <w:proofErr w:type="gramEnd"/>
      <w:r w:rsidRPr="00553BB6">
        <w:rPr>
          <w:i/>
          <w:iCs/>
          <w:sz w:val="20"/>
          <w:szCs w:val="20"/>
          <w:lang w:eastAsia="ko-KR"/>
        </w:rPr>
        <w:t xml:space="preserve"> the offset of n-th PDCCH monitoring occasion of i_s</w:t>
      </w:r>
      <w:proofErr w:type="spellStart"/>
      <w:r w:rsidRPr="00553BB6">
        <w:rPr>
          <w:i/>
          <w:iCs/>
          <w:sz w:val="20"/>
          <w:szCs w:val="20"/>
          <w:vertAlign w:val="superscript"/>
          <w:lang w:eastAsia="ko-KR"/>
        </w:rPr>
        <w:t>th</w:t>
      </w:r>
      <w:proofErr w:type="spellEnd"/>
      <w:r w:rsidRPr="00553BB6">
        <w:rPr>
          <w:i/>
          <w:iCs/>
          <w:sz w:val="20"/>
          <w:szCs w:val="20"/>
          <w:lang w:eastAsia="ko-KR"/>
        </w:rPr>
        <w:t xml:space="preserve"> PO and needs to be discussed in RAN1.</w:t>
      </w:r>
    </w:p>
    <w:p w:rsidR="008E05EB" w:rsidRPr="00553BB6" w:rsidRDefault="008E05EB" w:rsidP="008E05EB">
      <w:pPr>
        <w:numPr>
          <w:ilvl w:val="1"/>
          <w:numId w:val="13"/>
        </w:numPr>
        <w:autoSpaceDE/>
        <w:autoSpaceDN/>
        <w:adjustRightInd/>
        <w:snapToGrid/>
        <w:spacing w:after="180"/>
        <w:jc w:val="left"/>
        <w:rPr>
          <w:i/>
          <w:iCs/>
          <w:sz w:val="20"/>
          <w:szCs w:val="20"/>
          <w:lang w:eastAsia="ko-KR"/>
        </w:rPr>
      </w:pPr>
      <m:oMath>
        <m:r>
          <w:rPr>
            <w:rFonts w:ascii="Cambria Math" w:hAnsi="Cambria Math"/>
            <w:sz w:val="20"/>
            <w:szCs w:val="20"/>
            <w:lang w:eastAsia="ko-KR"/>
          </w:rPr>
          <m:t>f</m:t>
        </m:r>
        <m:r>
          <w:rPr>
            <w:rFonts w:ascii="Cambria Math"/>
            <w:sz w:val="20"/>
            <w:szCs w:val="20"/>
            <w:lang w:eastAsia="ko-KR"/>
          </w:rPr>
          <m:t>(</m:t>
        </m:r>
        <m:r>
          <w:rPr>
            <w:rFonts w:ascii="Cambria Math" w:hAnsi="Cambria Math"/>
            <w:sz w:val="20"/>
            <w:szCs w:val="20"/>
            <w:lang w:eastAsia="ko-KR"/>
          </w:rPr>
          <m:t>i</m:t>
        </m:r>
        <m:r>
          <w:rPr>
            <w:rFonts w:ascii="Cambria Math"/>
            <w:sz w:val="20"/>
            <w:szCs w:val="20"/>
            <w:lang w:eastAsia="ko-KR"/>
          </w:rPr>
          <m:t>_</m:t>
        </m:r>
        <m:r>
          <w:rPr>
            <w:rFonts w:ascii="Cambria Math" w:hAnsi="Cambria Math"/>
            <w:sz w:val="20"/>
            <w:szCs w:val="20"/>
            <w:lang w:eastAsia="ko-KR"/>
          </w:rPr>
          <m:t>s</m:t>
        </m:r>
        <m:r>
          <w:rPr>
            <w:rFonts w:ascii="Cambria Math"/>
            <w:sz w:val="20"/>
            <w:szCs w:val="20"/>
            <w:lang w:eastAsia="ko-KR"/>
          </w:rPr>
          <m:t xml:space="preserve"> </m:t>
        </m:r>
        <m:r>
          <w:rPr>
            <w:rFonts w:hAnsi="Cambria Math"/>
            <w:sz w:val="20"/>
            <w:szCs w:val="20"/>
            <w:lang w:eastAsia="ko-KR"/>
          </w:rPr>
          <m:t>*</m:t>
        </m:r>
        <m:r>
          <w:rPr>
            <w:rFonts w:ascii="Cambria Math"/>
            <w:sz w:val="20"/>
            <w:szCs w:val="20"/>
            <w:lang w:eastAsia="ko-KR"/>
          </w:rPr>
          <m:t xml:space="preserve"> </m:t>
        </m:r>
        <m:r>
          <w:rPr>
            <w:rFonts w:ascii="Cambria Math" w:hAnsi="Cambria Math"/>
            <w:sz w:val="20"/>
            <w:szCs w:val="20"/>
            <w:lang w:eastAsia="ko-KR"/>
          </w:rPr>
          <m:t>N</m:t>
        </m:r>
        <m:r>
          <w:rPr>
            <w:rFonts w:ascii="Cambria Math"/>
            <w:sz w:val="20"/>
            <w:szCs w:val="20"/>
            <w:lang w:eastAsia="ko-KR"/>
          </w:rPr>
          <m:t xml:space="preserve"> + </m:t>
        </m:r>
        <m:r>
          <w:rPr>
            <w:rFonts w:ascii="Cambria Math" w:hAnsi="Cambria Math"/>
            <w:sz w:val="20"/>
            <w:szCs w:val="20"/>
            <w:lang w:eastAsia="ko-KR"/>
          </w:rPr>
          <m:t>n</m:t>
        </m:r>
        <m:r>
          <w:rPr>
            <w:rFonts w:ascii="Cambria Math"/>
            <w:sz w:val="20"/>
            <w:szCs w:val="20"/>
            <w:lang w:eastAsia="ko-KR"/>
          </w:rPr>
          <m:t>)</m:t>
        </m:r>
      </m:oMath>
      <w:r w:rsidRPr="00553BB6">
        <w:rPr>
          <w:i/>
          <w:sz w:val="20"/>
          <w:szCs w:val="20"/>
          <w:lang w:eastAsia="ko-KR"/>
        </w:rPr>
        <w:t xml:space="preserve"> </w:t>
      </w:r>
      <w:proofErr w:type="gramStart"/>
      <w:r w:rsidRPr="00553BB6">
        <w:rPr>
          <w:i/>
          <w:sz w:val="20"/>
          <w:szCs w:val="20"/>
          <w:lang w:eastAsia="ko-KR"/>
        </w:rPr>
        <w:t>for</w:t>
      </w:r>
      <w:proofErr w:type="gramEnd"/>
      <w:r w:rsidRPr="00553BB6">
        <w:rPr>
          <w:i/>
          <w:sz w:val="20"/>
          <w:szCs w:val="20"/>
          <w:lang w:eastAsia="ko-KR"/>
        </w:rPr>
        <w:t xml:space="preserve"> different values of i_s and n need to be included in 213 spec.</w:t>
      </w:r>
    </w:p>
    <w:p w:rsidR="008E05EB" w:rsidRPr="00553BB6" w:rsidRDefault="008E05EB" w:rsidP="008E05EB">
      <w:pPr>
        <w:rPr>
          <w:i/>
          <w:sz w:val="20"/>
          <w:szCs w:val="20"/>
          <w:lang w:val="en-GB" w:eastAsia="zh-CN"/>
        </w:rPr>
      </w:pPr>
      <w:r w:rsidRPr="00553BB6">
        <w:rPr>
          <w:b/>
          <w:i/>
          <w:sz w:val="20"/>
          <w:szCs w:val="20"/>
          <w:lang w:val="en-GB" w:eastAsia="zh-CN"/>
        </w:rPr>
        <w:t>Comment:</w:t>
      </w:r>
      <w:r w:rsidRPr="00553BB6">
        <w:rPr>
          <w:i/>
          <w:sz w:val="20"/>
          <w:szCs w:val="20"/>
          <w:lang w:val="en-GB" w:eastAsia="zh-CN"/>
        </w:rPr>
        <w:t xml:space="preserve"> Please check if this is still needed given the revised RAN2 agreements in [3].</w:t>
      </w:r>
    </w:p>
    <w:p w:rsidR="008E05EB" w:rsidRDefault="008E05EB" w:rsidP="008E05EB">
      <w:pPr>
        <w:rPr>
          <w:lang w:val="en-GB" w:eastAsia="zh-CN"/>
        </w:rPr>
      </w:pPr>
    </w:p>
    <w:p w:rsidR="0017581B" w:rsidRPr="00553BB6" w:rsidRDefault="008E05EB" w:rsidP="008E05EB">
      <w:pPr>
        <w:pStyle w:val="Heading3"/>
        <w:rPr>
          <w:lang w:val="en-GB" w:eastAsia="zh-CN"/>
        </w:rPr>
      </w:pPr>
      <w:r w:rsidRPr="00553BB6">
        <w:rPr>
          <w:lang w:val="en-GB" w:eastAsia="zh-CN"/>
        </w:rPr>
        <w:lastRenderedPageBreak/>
        <w:t>Default Association</w:t>
      </w:r>
      <w:r w:rsidR="00F86C5B" w:rsidRPr="00553BB6">
        <w:rPr>
          <w:lang w:val="en-GB" w:eastAsia="zh-CN"/>
        </w:rPr>
        <w:t xml:space="preserve"> </w:t>
      </w:r>
    </w:p>
    <w:p w:rsidR="0017581B" w:rsidRPr="00553BB6" w:rsidRDefault="0019361A" w:rsidP="0017581B">
      <w:pPr>
        <w:rPr>
          <w:sz w:val="20"/>
        </w:rPr>
      </w:pPr>
      <w:r w:rsidRPr="00553BB6">
        <w:rPr>
          <w:sz w:val="20"/>
        </w:rPr>
        <w:t>For default association, t</w:t>
      </w:r>
      <w:r w:rsidR="0017581B" w:rsidRPr="00553BB6">
        <w:rPr>
          <w:sz w:val="20"/>
        </w:rPr>
        <w:t xml:space="preserve">he PDCCH monitoring occasions for paging are </w:t>
      </w:r>
      <w:r w:rsidRPr="00553BB6">
        <w:rPr>
          <w:sz w:val="20"/>
        </w:rPr>
        <w:t xml:space="preserve">the </w:t>
      </w:r>
      <w:r w:rsidR="0017581B" w:rsidRPr="00553BB6">
        <w:rPr>
          <w:sz w:val="20"/>
        </w:rPr>
        <w:t xml:space="preserve">same as for RMSI. </w:t>
      </w:r>
      <w:r w:rsidRPr="00553BB6">
        <w:rPr>
          <w:sz w:val="20"/>
        </w:rPr>
        <w:t>These following issues related to de</w:t>
      </w:r>
      <w:r w:rsidR="0017581B" w:rsidRPr="00553BB6">
        <w:rPr>
          <w:sz w:val="20"/>
        </w:rPr>
        <w:t>fault association</w:t>
      </w:r>
      <w:r w:rsidRPr="00553BB6">
        <w:rPr>
          <w:sz w:val="20"/>
        </w:rPr>
        <w:t>s have been raised</w:t>
      </w:r>
      <w:r w:rsidR="0017581B" w:rsidRPr="00553BB6">
        <w:rPr>
          <w:sz w:val="20"/>
        </w:rPr>
        <w:t>:</w:t>
      </w:r>
    </w:p>
    <w:p w:rsidR="0017581B" w:rsidRPr="00553BB6" w:rsidRDefault="0017581B" w:rsidP="0017581B">
      <w:pPr>
        <w:pStyle w:val="ListParagraph"/>
        <w:numPr>
          <w:ilvl w:val="0"/>
          <w:numId w:val="15"/>
        </w:numPr>
        <w:rPr>
          <w:sz w:val="20"/>
        </w:rPr>
      </w:pPr>
      <w:r w:rsidRPr="00553BB6">
        <w:rPr>
          <w:sz w:val="20"/>
        </w:rPr>
        <w:t>Overloading of the PDCCH monitoring occasions in Default Association (Nokia).</w:t>
      </w:r>
    </w:p>
    <w:p w:rsidR="0017581B" w:rsidRPr="00553BB6" w:rsidRDefault="0017581B" w:rsidP="0017581B">
      <w:pPr>
        <w:pStyle w:val="ListParagraph"/>
        <w:numPr>
          <w:ilvl w:val="0"/>
          <w:numId w:val="15"/>
        </w:numPr>
        <w:rPr>
          <w:sz w:val="20"/>
        </w:rPr>
      </w:pPr>
      <w:proofErr w:type="spellStart"/>
      <w:r w:rsidRPr="00553BB6">
        <w:rPr>
          <w:sz w:val="20"/>
        </w:rPr>
        <w:t>PF_offset</w:t>
      </w:r>
      <w:proofErr w:type="spellEnd"/>
      <w:r w:rsidRPr="00553BB6">
        <w:rPr>
          <w:sz w:val="20"/>
        </w:rPr>
        <w:t xml:space="preserve"> (Intel).</w:t>
      </w:r>
    </w:p>
    <w:p w:rsidR="0017581B" w:rsidRPr="00553BB6" w:rsidRDefault="0017581B" w:rsidP="0017581B">
      <w:pPr>
        <w:pStyle w:val="ListParagraph"/>
        <w:numPr>
          <w:ilvl w:val="0"/>
          <w:numId w:val="15"/>
        </w:numPr>
        <w:rPr>
          <w:sz w:val="20"/>
        </w:rPr>
      </w:pPr>
      <w:r w:rsidRPr="00553BB6">
        <w:rPr>
          <w:sz w:val="20"/>
        </w:rPr>
        <w:t>Default association with Ns = 2 (Nokia).</w:t>
      </w:r>
    </w:p>
    <w:p w:rsidR="0017581B" w:rsidRPr="00553BB6" w:rsidRDefault="0017581B" w:rsidP="0017581B">
      <w:pPr>
        <w:rPr>
          <w:lang w:val="en-GB" w:eastAsia="zh-CN"/>
        </w:rPr>
      </w:pPr>
    </w:p>
    <w:p w:rsidR="0017581B" w:rsidRPr="00553BB6" w:rsidRDefault="0017581B" w:rsidP="0017581B">
      <w:pPr>
        <w:rPr>
          <w:b/>
          <w:i/>
          <w:sz w:val="20"/>
        </w:rPr>
      </w:pPr>
      <w:r w:rsidRPr="00553BB6">
        <w:rPr>
          <w:b/>
          <w:i/>
          <w:sz w:val="20"/>
        </w:rPr>
        <w:t>Observation: (Nokia)</w:t>
      </w:r>
    </w:p>
    <w:p w:rsidR="0017581B" w:rsidRPr="00553BB6" w:rsidRDefault="0017581B" w:rsidP="0017581B">
      <w:pPr>
        <w:pStyle w:val="B1"/>
        <w:numPr>
          <w:ilvl w:val="0"/>
          <w:numId w:val="6"/>
        </w:numPr>
        <w:rPr>
          <w:i/>
          <w:lang w:val="en-US"/>
        </w:rPr>
      </w:pPr>
      <w:r w:rsidRPr="00553BB6">
        <w:rPr>
          <w:i/>
          <w:lang w:val="en-US"/>
        </w:rPr>
        <w:t>With AL=16, paging and SIB1 cannot be scheduled in the same CORESET at a same time.</w:t>
      </w:r>
    </w:p>
    <w:p w:rsidR="0017581B" w:rsidRPr="00553BB6" w:rsidRDefault="0017581B" w:rsidP="0017581B">
      <w:pPr>
        <w:pStyle w:val="B1"/>
        <w:numPr>
          <w:ilvl w:val="0"/>
          <w:numId w:val="6"/>
        </w:numPr>
        <w:rPr>
          <w:i/>
          <w:lang w:val="en-US"/>
        </w:rPr>
      </w:pPr>
      <w:r w:rsidRPr="00553BB6">
        <w:rPr>
          <w:i/>
          <w:lang w:val="en-US"/>
        </w:rPr>
        <w:t>PDCCH for RMSI and paging can be multiplexed (sent at same time) only with sufficiently large CORESET size configurations (BW min. 48RBs).</w:t>
      </w:r>
    </w:p>
    <w:p w:rsidR="0017581B" w:rsidRPr="00553BB6" w:rsidRDefault="0017581B" w:rsidP="0017581B">
      <w:pPr>
        <w:pStyle w:val="B1"/>
        <w:numPr>
          <w:ilvl w:val="0"/>
          <w:numId w:val="6"/>
        </w:numPr>
        <w:rPr>
          <w:i/>
          <w:lang w:val="en-US"/>
        </w:rPr>
      </w:pPr>
      <w:r w:rsidRPr="00553BB6">
        <w:rPr>
          <w:i/>
          <w:lang w:val="en-US"/>
        </w:rPr>
        <w:t>With 120 kHz SCS ones needs at least 80MHz bandwidth to even have possibility for scheduling paging in same CORESET as RMSI</w:t>
      </w:r>
    </w:p>
    <w:p w:rsidR="0017581B" w:rsidRPr="00553BB6" w:rsidRDefault="0017581B" w:rsidP="0017581B">
      <w:pPr>
        <w:pStyle w:val="B1"/>
        <w:numPr>
          <w:ilvl w:val="0"/>
          <w:numId w:val="6"/>
        </w:numPr>
        <w:rPr>
          <w:i/>
          <w:lang w:val="en-US"/>
        </w:rPr>
      </w:pPr>
      <w:r w:rsidRPr="00553BB6">
        <w:rPr>
          <w:i/>
          <w:lang w:val="en-US"/>
        </w:rPr>
        <w:t>To avoid overloading of the PDCCH monitoring occasions with RMSI pattern 2 and 3, system overhead would need to be increased (by sending SSBs more frequently).</w:t>
      </w:r>
    </w:p>
    <w:p w:rsidR="0017581B" w:rsidRPr="00553BB6" w:rsidRDefault="009C4747" w:rsidP="009C4747">
      <w:pPr>
        <w:pStyle w:val="B1"/>
        <w:numPr>
          <w:ilvl w:val="0"/>
          <w:numId w:val="6"/>
        </w:numPr>
        <w:rPr>
          <w:i/>
          <w:lang w:val="en-US"/>
        </w:rPr>
      </w:pPr>
      <w:r w:rsidRPr="00553BB6">
        <w:rPr>
          <w:b/>
          <w:i/>
          <w:iCs/>
          <w:lang w:eastAsia="en-GB"/>
        </w:rPr>
        <w:t xml:space="preserve"> </w:t>
      </w:r>
      <w:r w:rsidR="0017581B" w:rsidRPr="00553BB6">
        <w:rPr>
          <w:i/>
          <w:iCs/>
          <w:lang w:eastAsia="en-GB"/>
        </w:rPr>
        <w:t>Overloading of Type0-DPCCH monitoring occasions could be mitigated by introducing separate default search space for paging delivery (Type2-PDCCH)</w:t>
      </w:r>
      <w:r w:rsidRPr="00553BB6">
        <w:rPr>
          <w:i/>
          <w:iCs/>
          <w:lang w:eastAsia="en-GB"/>
        </w:rPr>
        <w:t>/</w:t>
      </w:r>
      <w:r w:rsidRPr="00553BB6">
        <w:rPr>
          <w:iCs/>
          <w:lang w:eastAsia="en-GB"/>
        </w:rPr>
        <w:t xml:space="preserve"> </w:t>
      </w:r>
      <w:r w:rsidRPr="00553BB6">
        <w:rPr>
          <w:i/>
          <w:iCs/>
          <w:lang w:eastAsia="en-GB"/>
        </w:rPr>
        <w:t>SI delivery (Type0A-PDCCH)</w:t>
      </w:r>
      <w:proofErr w:type="gramStart"/>
      <w:r w:rsidRPr="00553BB6">
        <w:rPr>
          <w:i/>
          <w:iCs/>
          <w:lang w:eastAsia="en-GB"/>
        </w:rPr>
        <w:t>.</w:t>
      </w:r>
      <w:r w:rsidR="0017581B" w:rsidRPr="00553BB6">
        <w:rPr>
          <w:i/>
          <w:iCs/>
          <w:lang w:eastAsia="en-GB"/>
        </w:rPr>
        <w:t>.</w:t>
      </w:r>
      <w:proofErr w:type="gramEnd"/>
    </w:p>
    <w:p w:rsidR="005520D3" w:rsidRPr="00553BB6" w:rsidRDefault="009C4747" w:rsidP="009C4747">
      <w:pPr>
        <w:pStyle w:val="B1"/>
        <w:ind w:left="284" w:firstLine="0"/>
        <w:rPr>
          <w:b/>
          <w:i/>
          <w:iCs/>
          <w:lang w:eastAsia="en-GB"/>
        </w:rPr>
      </w:pPr>
      <w:r w:rsidRPr="00553BB6">
        <w:rPr>
          <w:b/>
          <w:i/>
          <w:iCs/>
          <w:lang w:eastAsia="en-GB"/>
        </w:rPr>
        <w:t xml:space="preserve">Proposal: </w:t>
      </w:r>
    </w:p>
    <w:p w:rsidR="005520D3" w:rsidRPr="00553BB6" w:rsidRDefault="005520D3" w:rsidP="005520D3">
      <w:pPr>
        <w:pStyle w:val="B1"/>
        <w:numPr>
          <w:ilvl w:val="0"/>
          <w:numId w:val="6"/>
        </w:numPr>
        <w:rPr>
          <w:i/>
          <w:lang w:val="en-US"/>
        </w:rPr>
      </w:pPr>
      <w:r w:rsidRPr="00553BB6">
        <w:rPr>
          <w:i/>
          <w:iCs/>
          <w:lang w:eastAsia="en-GB"/>
        </w:rPr>
        <w:t>Define a</w:t>
      </w:r>
      <w:r w:rsidR="009C4747" w:rsidRPr="00553BB6">
        <w:rPr>
          <w:i/>
          <w:iCs/>
          <w:lang w:eastAsia="en-GB"/>
        </w:rPr>
        <w:t xml:space="preserve"> separate default search space for paging delivery (Type2-PDCCH)</w:t>
      </w:r>
    </w:p>
    <w:p w:rsidR="009C4747" w:rsidRPr="00553BB6" w:rsidRDefault="005520D3" w:rsidP="005520D3">
      <w:pPr>
        <w:pStyle w:val="B1"/>
        <w:numPr>
          <w:ilvl w:val="0"/>
          <w:numId w:val="6"/>
        </w:numPr>
        <w:rPr>
          <w:i/>
          <w:lang w:val="en-US"/>
        </w:rPr>
      </w:pPr>
      <w:r w:rsidRPr="00553BB6">
        <w:rPr>
          <w:i/>
          <w:iCs/>
          <w:lang w:eastAsia="en-GB"/>
        </w:rPr>
        <w:t>Define a default (separate) search space for SI delivery (Type0A-PDCCH)</w:t>
      </w:r>
    </w:p>
    <w:p w:rsidR="00D26930" w:rsidRPr="00553BB6" w:rsidRDefault="0028076F" w:rsidP="0028076F">
      <w:pPr>
        <w:pStyle w:val="B1"/>
        <w:rPr>
          <w:i/>
          <w:lang w:val="en-US"/>
        </w:rPr>
      </w:pPr>
      <w:r w:rsidRPr="00553BB6">
        <w:rPr>
          <w:b/>
          <w:i/>
          <w:lang w:val="en-US"/>
        </w:rPr>
        <w:t>Conclusion</w:t>
      </w:r>
      <w:r w:rsidRPr="00553BB6">
        <w:rPr>
          <w:i/>
          <w:lang w:val="en-US"/>
        </w:rPr>
        <w:t>: See agreements that have been captured in OSI summary notes.</w:t>
      </w:r>
    </w:p>
    <w:p w:rsidR="0028076F" w:rsidRPr="00553BB6" w:rsidRDefault="0028076F" w:rsidP="0028076F">
      <w:pPr>
        <w:pStyle w:val="B1"/>
        <w:rPr>
          <w:i/>
          <w:lang w:val="en-US"/>
        </w:rPr>
      </w:pPr>
    </w:p>
    <w:p w:rsidR="0017581B" w:rsidRPr="00553BB6" w:rsidRDefault="0017581B" w:rsidP="0017581B">
      <w:pPr>
        <w:rPr>
          <w:b/>
          <w:i/>
          <w:sz w:val="20"/>
          <w:szCs w:val="20"/>
          <w:lang w:val="en-GB" w:eastAsia="zh-CN"/>
        </w:rPr>
      </w:pPr>
      <w:r w:rsidRPr="00553BB6">
        <w:rPr>
          <w:b/>
          <w:i/>
          <w:sz w:val="20"/>
          <w:szCs w:val="20"/>
          <w:lang w:val="en-GB" w:eastAsia="zh-CN"/>
        </w:rPr>
        <w:t>Proposal: (Intel)</w:t>
      </w:r>
    </w:p>
    <w:p w:rsidR="0017581B" w:rsidRPr="00553BB6" w:rsidRDefault="0017581B" w:rsidP="0017581B">
      <w:pPr>
        <w:pStyle w:val="ListParagraph"/>
        <w:numPr>
          <w:ilvl w:val="0"/>
          <w:numId w:val="9"/>
        </w:numPr>
        <w:autoSpaceDE/>
        <w:autoSpaceDN/>
        <w:adjustRightInd/>
        <w:snapToGrid/>
        <w:spacing w:after="0"/>
        <w:contextualSpacing w:val="0"/>
        <w:jc w:val="left"/>
        <w:rPr>
          <w:rFonts w:eastAsia="Times New Roman"/>
          <w:i/>
          <w:sz w:val="20"/>
          <w:szCs w:val="20"/>
        </w:rPr>
      </w:pPr>
      <w:r w:rsidRPr="00553BB6">
        <w:rPr>
          <w:rFonts w:eastAsia="Times New Roman"/>
          <w:i/>
          <w:sz w:val="20"/>
          <w:szCs w:val="20"/>
        </w:rPr>
        <w:t xml:space="preserve">Have further discussion on potential PDCCH monitoring occasion and paging monitoring occasion </w:t>
      </w:r>
      <w:proofErr w:type="spellStart"/>
      <w:r w:rsidRPr="00553BB6">
        <w:rPr>
          <w:rFonts w:eastAsia="Times New Roman"/>
          <w:i/>
          <w:sz w:val="20"/>
          <w:szCs w:val="20"/>
        </w:rPr>
        <w:t>mis</w:t>
      </w:r>
      <w:proofErr w:type="spellEnd"/>
      <w:r w:rsidRPr="00553BB6">
        <w:rPr>
          <w:rFonts w:eastAsia="Times New Roman"/>
          <w:i/>
          <w:sz w:val="20"/>
          <w:szCs w:val="20"/>
        </w:rPr>
        <w:t>-match in RAN1.</w:t>
      </w:r>
    </w:p>
    <w:p w:rsidR="00E00EE4" w:rsidRPr="00553BB6" w:rsidRDefault="00E00EE4" w:rsidP="00E00EE4">
      <w:pPr>
        <w:autoSpaceDE/>
        <w:autoSpaceDN/>
        <w:adjustRightInd/>
        <w:snapToGrid/>
        <w:spacing w:after="0"/>
        <w:jc w:val="left"/>
        <w:rPr>
          <w:rFonts w:eastAsia="Times New Roman"/>
          <w:i/>
          <w:sz w:val="20"/>
          <w:szCs w:val="20"/>
        </w:rPr>
      </w:pPr>
    </w:p>
    <w:p w:rsidR="001E006C" w:rsidRPr="00553BB6" w:rsidRDefault="001E006C" w:rsidP="00E00EE4">
      <w:pPr>
        <w:autoSpaceDE/>
        <w:autoSpaceDN/>
        <w:adjustRightInd/>
        <w:snapToGrid/>
        <w:spacing w:after="0"/>
        <w:jc w:val="left"/>
        <w:rPr>
          <w:rFonts w:eastAsia="Times New Roman"/>
          <w:i/>
          <w:sz w:val="20"/>
          <w:szCs w:val="20"/>
        </w:rPr>
      </w:pPr>
      <w:r w:rsidRPr="00553BB6">
        <w:rPr>
          <w:rFonts w:eastAsia="Times New Roman"/>
          <w:i/>
          <w:sz w:val="20"/>
          <w:szCs w:val="20"/>
        </w:rPr>
        <w:t xml:space="preserve">Comment: Further discussion on the applicability of </w:t>
      </w:r>
      <w:proofErr w:type="spellStart"/>
      <w:r w:rsidRPr="00553BB6">
        <w:rPr>
          <w:rFonts w:eastAsia="Times New Roman"/>
          <w:i/>
          <w:sz w:val="20"/>
          <w:szCs w:val="20"/>
        </w:rPr>
        <w:t>PF_offset</w:t>
      </w:r>
      <w:proofErr w:type="spellEnd"/>
      <w:r w:rsidRPr="00553BB6">
        <w:rPr>
          <w:rFonts w:eastAsia="Times New Roman"/>
          <w:i/>
          <w:sz w:val="20"/>
          <w:szCs w:val="20"/>
        </w:rPr>
        <w:t xml:space="preserve"> since the PDCCH monitoring occasion is dependent on which SSB the UE has chosen for reception in the IDLE mode. </w:t>
      </w:r>
      <w:proofErr w:type="spellStart"/>
      <w:proofErr w:type="gramStart"/>
      <w:r w:rsidRPr="00553BB6">
        <w:rPr>
          <w:rFonts w:eastAsia="Times New Roman"/>
          <w:i/>
          <w:sz w:val="20"/>
          <w:szCs w:val="20"/>
        </w:rPr>
        <w:t>gNB</w:t>
      </w:r>
      <w:proofErr w:type="spellEnd"/>
      <w:proofErr w:type="gramEnd"/>
      <w:r w:rsidRPr="00553BB6">
        <w:rPr>
          <w:rFonts w:eastAsia="Times New Roman"/>
          <w:i/>
          <w:sz w:val="20"/>
          <w:szCs w:val="20"/>
        </w:rPr>
        <w:t xml:space="preserve"> doesn’t have the information to configure </w:t>
      </w:r>
      <w:proofErr w:type="spellStart"/>
      <w:r w:rsidRPr="00553BB6">
        <w:rPr>
          <w:rFonts w:eastAsia="Times New Roman"/>
          <w:i/>
          <w:sz w:val="20"/>
          <w:szCs w:val="20"/>
        </w:rPr>
        <w:t>PF_offset</w:t>
      </w:r>
      <w:proofErr w:type="spellEnd"/>
      <w:r w:rsidRPr="00553BB6">
        <w:rPr>
          <w:rFonts w:eastAsia="Times New Roman"/>
          <w:i/>
          <w:sz w:val="20"/>
          <w:szCs w:val="20"/>
        </w:rPr>
        <w:t xml:space="preserve"> that is applicable to all UEs. </w:t>
      </w:r>
    </w:p>
    <w:p w:rsidR="0028076F" w:rsidRPr="00553BB6" w:rsidRDefault="0028076F" w:rsidP="00E00EE4">
      <w:pPr>
        <w:autoSpaceDE/>
        <w:autoSpaceDN/>
        <w:adjustRightInd/>
        <w:snapToGrid/>
        <w:spacing w:after="0"/>
        <w:jc w:val="left"/>
        <w:rPr>
          <w:rFonts w:eastAsia="Times New Roman"/>
          <w:i/>
          <w:sz w:val="20"/>
          <w:szCs w:val="20"/>
        </w:rPr>
      </w:pPr>
    </w:p>
    <w:p w:rsidR="0028076F" w:rsidRPr="00553BB6" w:rsidRDefault="0028076F" w:rsidP="00E00EE4">
      <w:pPr>
        <w:autoSpaceDE/>
        <w:autoSpaceDN/>
        <w:adjustRightInd/>
        <w:snapToGrid/>
        <w:spacing w:after="0"/>
        <w:jc w:val="left"/>
        <w:rPr>
          <w:rFonts w:eastAsia="Times New Roman"/>
          <w:i/>
          <w:sz w:val="20"/>
          <w:szCs w:val="20"/>
        </w:rPr>
      </w:pPr>
      <w:r w:rsidRPr="00553BB6">
        <w:rPr>
          <w:rFonts w:eastAsia="Times New Roman"/>
          <w:b/>
          <w:i/>
          <w:sz w:val="20"/>
          <w:szCs w:val="20"/>
        </w:rPr>
        <w:t>Online conclusion</w:t>
      </w:r>
      <w:r w:rsidRPr="00553BB6">
        <w:rPr>
          <w:rFonts w:eastAsia="Times New Roman"/>
          <w:i/>
          <w:sz w:val="20"/>
          <w:szCs w:val="20"/>
        </w:rPr>
        <w:t>: Further discussions with companies RAN2 colleagues and clarifications should be initiated from RAN2.</w:t>
      </w:r>
      <w:r w:rsidR="00553BB6">
        <w:rPr>
          <w:rFonts w:eastAsia="Times New Roman"/>
          <w:i/>
          <w:sz w:val="20"/>
          <w:szCs w:val="20"/>
        </w:rPr>
        <w:t xml:space="preserve"> </w:t>
      </w:r>
    </w:p>
    <w:p w:rsidR="001E006C" w:rsidRPr="00553BB6" w:rsidRDefault="001E006C" w:rsidP="00E00EE4">
      <w:pPr>
        <w:autoSpaceDE/>
        <w:autoSpaceDN/>
        <w:adjustRightInd/>
        <w:snapToGrid/>
        <w:spacing w:after="0"/>
        <w:jc w:val="left"/>
        <w:rPr>
          <w:rFonts w:eastAsia="Times New Roman"/>
          <w:i/>
          <w:sz w:val="20"/>
          <w:szCs w:val="20"/>
        </w:rPr>
      </w:pPr>
    </w:p>
    <w:p w:rsidR="00E00EE4" w:rsidRPr="00553BB6" w:rsidRDefault="00E00EE4" w:rsidP="00E00EE4">
      <w:pPr>
        <w:autoSpaceDE/>
        <w:autoSpaceDN/>
        <w:adjustRightInd/>
        <w:snapToGrid/>
        <w:spacing w:after="0"/>
        <w:jc w:val="left"/>
        <w:rPr>
          <w:rFonts w:eastAsia="Times New Roman"/>
          <w:i/>
          <w:sz w:val="20"/>
          <w:szCs w:val="20"/>
        </w:rPr>
      </w:pPr>
    </w:p>
    <w:p w:rsidR="0017581B" w:rsidRPr="00553BB6" w:rsidRDefault="0017581B" w:rsidP="0017581B">
      <w:pPr>
        <w:rPr>
          <w:b/>
          <w:i/>
          <w:sz w:val="20"/>
          <w:szCs w:val="20"/>
          <w:lang w:val="en-GB" w:eastAsia="zh-CN"/>
        </w:rPr>
      </w:pPr>
      <w:r w:rsidRPr="00553BB6">
        <w:rPr>
          <w:b/>
          <w:i/>
          <w:sz w:val="20"/>
          <w:szCs w:val="20"/>
          <w:lang w:val="en-GB" w:eastAsia="zh-CN"/>
        </w:rPr>
        <w:t>Proposal: (Nokia)</w:t>
      </w:r>
    </w:p>
    <w:p w:rsidR="0017581B" w:rsidRPr="00553BB6" w:rsidRDefault="0017581B" w:rsidP="0017581B">
      <w:pPr>
        <w:pStyle w:val="B1"/>
        <w:numPr>
          <w:ilvl w:val="0"/>
          <w:numId w:val="16"/>
        </w:numPr>
        <w:rPr>
          <w:i/>
          <w:lang w:val="en-US"/>
        </w:rPr>
      </w:pPr>
      <w:r w:rsidRPr="00553BB6">
        <w:rPr>
          <w:i/>
          <w:lang w:val="en-US"/>
        </w:rPr>
        <w:t>Observation: Distributing the users to different half-frames by setting Ns=2 for default association does not seem useful configuration.</w:t>
      </w:r>
    </w:p>
    <w:p w:rsidR="0017581B" w:rsidRPr="00553BB6" w:rsidRDefault="0017581B" w:rsidP="0017581B">
      <w:pPr>
        <w:pStyle w:val="B1"/>
        <w:numPr>
          <w:ilvl w:val="0"/>
          <w:numId w:val="16"/>
        </w:numPr>
        <w:rPr>
          <w:i/>
          <w:lang w:val="en-US"/>
        </w:rPr>
      </w:pPr>
      <w:r w:rsidRPr="00553BB6">
        <w:rPr>
          <w:i/>
          <w:lang w:val="en-US"/>
        </w:rPr>
        <w:t xml:space="preserve">Proposal: In LS response to RAN2 it is indicated that from RAN1 perspective Ns=2 with default association </w:t>
      </w:r>
      <w:proofErr w:type="gramStart"/>
      <w:r w:rsidRPr="00553BB6">
        <w:rPr>
          <w:i/>
          <w:lang w:val="en-US"/>
        </w:rPr>
        <w:t>does</w:t>
      </w:r>
      <w:proofErr w:type="gramEnd"/>
      <w:r w:rsidRPr="00553BB6">
        <w:rPr>
          <w:i/>
          <w:lang w:val="en-US"/>
        </w:rPr>
        <w:t xml:space="preserve"> not seem practical.</w:t>
      </w:r>
    </w:p>
    <w:p w:rsidR="0017581B" w:rsidRPr="00553BB6" w:rsidRDefault="0017581B" w:rsidP="0017581B">
      <w:pPr>
        <w:rPr>
          <w:i/>
          <w:sz w:val="20"/>
          <w:szCs w:val="20"/>
          <w:lang w:val="en-GB" w:eastAsia="zh-CN"/>
        </w:rPr>
      </w:pPr>
      <w:r w:rsidRPr="00553BB6">
        <w:rPr>
          <w:b/>
          <w:i/>
          <w:sz w:val="20"/>
          <w:szCs w:val="20"/>
          <w:lang w:val="en-GB" w:eastAsia="zh-CN"/>
        </w:rPr>
        <w:t>Comment:</w:t>
      </w:r>
      <w:r w:rsidRPr="00553BB6">
        <w:rPr>
          <w:i/>
          <w:sz w:val="20"/>
          <w:szCs w:val="20"/>
          <w:lang w:val="en-GB" w:eastAsia="zh-CN"/>
        </w:rPr>
        <w:t xml:space="preserve"> For Pattern 1, NS can only be equal to 1. Regarding usefulness, isn’t it why the specs also support non-default association?</w:t>
      </w:r>
    </w:p>
    <w:p w:rsidR="008E05EB" w:rsidRPr="00553BB6" w:rsidRDefault="008E05EB" w:rsidP="0017581B">
      <w:pPr>
        <w:rPr>
          <w:i/>
          <w:sz w:val="20"/>
          <w:szCs w:val="20"/>
          <w:lang w:val="en-GB" w:eastAsia="zh-CN"/>
        </w:rPr>
      </w:pPr>
      <w:r w:rsidRPr="00553BB6">
        <w:rPr>
          <w:b/>
          <w:i/>
          <w:sz w:val="20"/>
          <w:szCs w:val="20"/>
          <w:lang w:val="en-GB" w:eastAsia="zh-CN"/>
        </w:rPr>
        <w:t>Online Conclusion</w:t>
      </w:r>
      <w:r w:rsidRPr="00553BB6">
        <w:rPr>
          <w:i/>
          <w:sz w:val="20"/>
          <w:szCs w:val="20"/>
          <w:lang w:val="en-GB" w:eastAsia="zh-CN"/>
        </w:rPr>
        <w:t>: This is not considered as essential correction.</w:t>
      </w:r>
    </w:p>
    <w:p w:rsidR="0017581B" w:rsidRPr="009C4747" w:rsidRDefault="0017581B" w:rsidP="0017581B">
      <w:pPr>
        <w:rPr>
          <w:b/>
          <w:i/>
          <w:sz w:val="20"/>
          <w:szCs w:val="20"/>
          <w:lang w:val="en-GB" w:eastAsia="zh-CN"/>
        </w:rPr>
      </w:pPr>
    </w:p>
    <w:p w:rsidR="009C4747" w:rsidRPr="00553BB6" w:rsidRDefault="009C4747" w:rsidP="0017581B">
      <w:pPr>
        <w:rPr>
          <w:i/>
          <w:sz w:val="20"/>
          <w:szCs w:val="20"/>
          <w:lang w:val="en-GB" w:eastAsia="zh-CN"/>
        </w:rPr>
      </w:pPr>
    </w:p>
    <w:p w:rsidR="00D12352" w:rsidRPr="00553BB6" w:rsidRDefault="0017581B" w:rsidP="00D12352">
      <w:pPr>
        <w:pStyle w:val="Heading2"/>
        <w:rPr>
          <w:lang w:val="en-GB" w:eastAsia="zh-CN"/>
        </w:rPr>
      </w:pPr>
      <w:proofErr w:type="spellStart"/>
      <w:proofErr w:type="gramStart"/>
      <w:r w:rsidRPr="00553BB6">
        <w:rPr>
          <w:i/>
          <w:lang w:val="en-GB" w:eastAsia="zh-CN"/>
        </w:rPr>
        <w:lastRenderedPageBreak/>
        <w:t>pagingSearchSpace</w:t>
      </w:r>
      <w:proofErr w:type="spellEnd"/>
      <w:proofErr w:type="gramEnd"/>
      <w:r w:rsidRPr="00553BB6">
        <w:rPr>
          <w:lang w:val="en-GB" w:eastAsia="zh-CN"/>
        </w:rPr>
        <w:t xml:space="preserve"> Duration</w:t>
      </w:r>
    </w:p>
    <w:p w:rsidR="0017581B" w:rsidRPr="00553BB6" w:rsidRDefault="0017581B" w:rsidP="0017581B">
      <w:pPr>
        <w:rPr>
          <w:sz w:val="20"/>
        </w:rPr>
      </w:pPr>
      <w:r w:rsidRPr="00553BB6">
        <w:rPr>
          <w:sz w:val="20"/>
        </w:rPr>
        <w:t>In [13], RAN2 LS stated the following:</w:t>
      </w:r>
    </w:p>
    <w:p w:rsidR="0017581B" w:rsidRPr="00553BB6" w:rsidRDefault="0017581B" w:rsidP="0017581B">
      <w:pPr>
        <w:pStyle w:val="ListParagraph"/>
        <w:numPr>
          <w:ilvl w:val="0"/>
          <w:numId w:val="13"/>
        </w:numPr>
        <w:rPr>
          <w:i/>
          <w:sz w:val="20"/>
        </w:rPr>
      </w:pPr>
      <w:r w:rsidRPr="00553BB6">
        <w:rPr>
          <w:i/>
          <w:sz w:val="20"/>
        </w:rPr>
        <w:t xml:space="preserve">For other search spaces: </w:t>
      </w:r>
      <w:proofErr w:type="gramStart"/>
      <w:r w:rsidRPr="00553BB6">
        <w:rPr>
          <w:i/>
          <w:sz w:val="20"/>
        </w:rPr>
        <w:t>Add a "</w:t>
      </w:r>
      <w:proofErr w:type="gramEnd"/>
      <w:r w:rsidRPr="00553BB6">
        <w:rPr>
          <w:i/>
          <w:sz w:val="20"/>
        </w:rPr>
        <w:t xml:space="preserve">duration" to the </w:t>
      </w:r>
      <w:proofErr w:type="spellStart"/>
      <w:r w:rsidRPr="00553BB6">
        <w:rPr>
          <w:i/>
          <w:sz w:val="20"/>
        </w:rPr>
        <w:t>SearchSpace</w:t>
      </w:r>
      <w:proofErr w:type="spellEnd"/>
      <w:r w:rsidRPr="00553BB6">
        <w:rPr>
          <w:i/>
          <w:sz w:val="20"/>
        </w:rPr>
        <w:t xml:space="preserve">. The "duration" defines the number of slots that a </w:t>
      </w:r>
      <w:proofErr w:type="spellStart"/>
      <w:r w:rsidRPr="00553BB6">
        <w:rPr>
          <w:i/>
          <w:sz w:val="20"/>
        </w:rPr>
        <w:t>SearchSpace</w:t>
      </w:r>
      <w:proofErr w:type="spellEnd"/>
      <w:r w:rsidRPr="00553BB6">
        <w:rPr>
          <w:i/>
          <w:sz w:val="20"/>
        </w:rPr>
        <w:t xml:space="preserve"> lasts in every occasion (at every period as given in the </w:t>
      </w:r>
      <w:proofErr w:type="spellStart"/>
      <w:r w:rsidRPr="00553BB6">
        <w:rPr>
          <w:i/>
          <w:sz w:val="20"/>
        </w:rPr>
        <w:t>periodicyAndOffset</w:t>
      </w:r>
      <w:proofErr w:type="spellEnd"/>
      <w:r w:rsidRPr="00553BB6">
        <w:rPr>
          <w:i/>
          <w:sz w:val="20"/>
        </w:rPr>
        <w:t>). If the field is absent, the duration is 1 slot (as it was so far). The duration is in the range 2</w:t>
      </w:r>
      <w:proofErr w:type="gramStart"/>
      <w:r w:rsidRPr="00553BB6">
        <w:rPr>
          <w:i/>
          <w:sz w:val="20"/>
        </w:rPr>
        <w:t>..periodicity</w:t>
      </w:r>
      <w:proofErr w:type="gramEnd"/>
      <w:r w:rsidRPr="00553BB6">
        <w:rPr>
          <w:i/>
          <w:sz w:val="20"/>
        </w:rPr>
        <w:t xml:space="preserve">-1 (periodicity as given in the </w:t>
      </w:r>
      <w:proofErr w:type="spellStart"/>
      <w:r w:rsidRPr="00553BB6">
        <w:rPr>
          <w:i/>
          <w:sz w:val="20"/>
        </w:rPr>
        <w:t>monitoringSlotPeriodicityAndOffset</w:t>
      </w:r>
      <w:proofErr w:type="spellEnd"/>
      <w:r w:rsidRPr="00553BB6">
        <w:rPr>
          <w:i/>
          <w:sz w:val="20"/>
        </w:rPr>
        <w:t>).</w:t>
      </w:r>
    </w:p>
    <w:p w:rsidR="0017581B" w:rsidRPr="00553BB6" w:rsidRDefault="0017581B" w:rsidP="0017581B">
      <w:pPr>
        <w:rPr>
          <w:sz w:val="20"/>
        </w:rPr>
      </w:pPr>
      <w:r w:rsidRPr="00553BB6">
        <w:rPr>
          <w:sz w:val="20"/>
        </w:rPr>
        <w:t>The following proposal is for reconsideration of the above agreement in RAN2.</w:t>
      </w:r>
    </w:p>
    <w:p w:rsidR="0017581B" w:rsidRPr="00553BB6" w:rsidRDefault="0017581B" w:rsidP="0017581B">
      <w:pPr>
        <w:rPr>
          <w:sz w:val="20"/>
        </w:rPr>
      </w:pPr>
    </w:p>
    <w:p w:rsidR="0017581B" w:rsidRPr="00553BB6" w:rsidRDefault="0017581B" w:rsidP="0017581B">
      <w:pPr>
        <w:rPr>
          <w:b/>
          <w:i/>
          <w:sz w:val="20"/>
          <w:szCs w:val="20"/>
          <w:lang w:val="en-GB" w:eastAsia="zh-CN"/>
        </w:rPr>
      </w:pPr>
      <w:r w:rsidRPr="00553BB6">
        <w:rPr>
          <w:b/>
          <w:i/>
          <w:sz w:val="20"/>
          <w:szCs w:val="20"/>
          <w:lang w:val="en-GB" w:eastAsia="zh-CN"/>
        </w:rPr>
        <w:t>Proposal: (DCM)</w:t>
      </w:r>
    </w:p>
    <w:p w:rsidR="0017581B" w:rsidRPr="00553BB6" w:rsidRDefault="0017581B" w:rsidP="0017581B">
      <w:pPr>
        <w:pStyle w:val="ListParagraph"/>
        <w:numPr>
          <w:ilvl w:val="0"/>
          <w:numId w:val="10"/>
        </w:numPr>
        <w:spacing w:afterLines="50"/>
        <w:rPr>
          <w:rFonts w:eastAsia="游明朝"/>
          <w:i/>
          <w:sz w:val="20"/>
          <w:szCs w:val="20"/>
        </w:rPr>
      </w:pPr>
      <w:r w:rsidRPr="00553BB6">
        <w:rPr>
          <w:rFonts w:eastAsia="游明朝"/>
          <w:i/>
          <w:sz w:val="20"/>
          <w:szCs w:val="20"/>
        </w:rPr>
        <w:t>RAN1 should discuss on the UE effort and power consumption especially for IDLE mode with PDCCH monitoring on large number of SSB beams.</w:t>
      </w:r>
    </w:p>
    <w:p w:rsidR="0017581B" w:rsidRPr="00553BB6" w:rsidRDefault="0017581B" w:rsidP="0017581B">
      <w:pPr>
        <w:pStyle w:val="ListParagraph"/>
        <w:numPr>
          <w:ilvl w:val="0"/>
          <w:numId w:val="11"/>
        </w:numPr>
        <w:autoSpaceDE/>
        <w:autoSpaceDN/>
        <w:adjustRightInd/>
        <w:snapToGrid/>
        <w:spacing w:afterLines="50"/>
        <w:contextualSpacing w:val="0"/>
        <w:rPr>
          <w:rFonts w:eastAsia="游明朝"/>
          <w:i/>
          <w:sz w:val="20"/>
          <w:szCs w:val="20"/>
        </w:rPr>
      </w:pPr>
      <w:r w:rsidRPr="00553BB6">
        <w:rPr>
          <w:rFonts w:eastAsia="游明朝"/>
          <w:i/>
          <w:sz w:val="20"/>
          <w:szCs w:val="20"/>
        </w:rPr>
        <w:t xml:space="preserve">If PDCCH monitoring on all SSB beams for SIB1/RAR/OSI/paging should be avoided, </w:t>
      </w:r>
      <w:proofErr w:type="gramStart"/>
      <w:r w:rsidRPr="00553BB6">
        <w:rPr>
          <w:rFonts w:eastAsia="游明朝"/>
          <w:i/>
          <w:sz w:val="20"/>
          <w:szCs w:val="20"/>
        </w:rPr>
        <w:t>Send</w:t>
      </w:r>
      <w:proofErr w:type="gramEnd"/>
      <w:r w:rsidRPr="00553BB6">
        <w:rPr>
          <w:rFonts w:eastAsia="游明朝"/>
          <w:i/>
          <w:sz w:val="20"/>
          <w:szCs w:val="20"/>
        </w:rPr>
        <w:t xml:space="preserve"> LS to RAN2 to ask updating PDCCH common search space configuration.</w:t>
      </w:r>
    </w:p>
    <w:p w:rsidR="00336929" w:rsidRPr="00553BB6" w:rsidRDefault="00336929" w:rsidP="000B36A8">
      <w:pPr>
        <w:rPr>
          <w:lang w:val="en-GB" w:eastAsia="zh-CN"/>
        </w:rPr>
      </w:pPr>
    </w:p>
    <w:p w:rsidR="0017581B" w:rsidRPr="00553BB6" w:rsidRDefault="0017581B" w:rsidP="000B36A8">
      <w:pPr>
        <w:rPr>
          <w:lang w:val="en-GB" w:eastAsia="zh-CN"/>
        </w:rPr>
      </w:pPr>
    </w:p>
    <w:p w:rsidR="005241B0" w:rsidRPr="00553BB6" w:rsidRDefault="005241B0" w:rsidP="005241B0">
      <w:pPr>
        <w:pStyle w:val="Heading1"/>
        <w:rPr>
          <w:lang w:eastAsia="zh-CN"/>
        </w:rPr>
      </w:pPr>
      <w:r w:rsidRPr="00553BB6">
        <w:rPr>
          <w:lang w:eastAsia="zh-CN"/>
        </w:rPr>
        <w:t>Short Messages DCI</w:t>
      </w:r>
    </w:p>
    <w:p w:rsidR="00FD2BCC" w:rsidRPr="00553BB6" w:rsidRDefault="00FD2BCC" w:rsidP="00FD2BCC">
      <w:pPr>
        <w:rPr>
          <w:sz w:val="20"/>
          <w:szCs w:val="20"/>
        </w:rPr>
      </w:pPr>
      <w:r w:rsidRPr="00553BB6">
        <w:rPr>
          <w:sz w:val="20"/>
          <w:szCs w:val="20"/>
          <w:lang w:val="en-GB" w:eastAsia="zh-CN"/>
        </w:rPr>
        <w:t xml:space="preserve">RAN2 agreements on the sending of short messages are described in [2]. Specifically, </w:t>
      </w:r>
      <w:r w:rsidRPr="00553BB6">
        <w:rPr>
          <w:sz w:val="20"/>
          <w:szCs w:val="20"/>
        </w:rPr>
        <w:t xml:space="preserve">RAN2 has discussed the number of spare bits, and would like to understand how many spare bits RAN2 should define in 38.331 for different values of short message indicator. </w:t>
      </w:r>
    </w:p>
    <w:p w:rsidR="00FD2BCC" w:rsidRPr="00553BB6" w:rsidRDefault="00FD2BCC" w:rsidP="00FD2BCC">
      <w:pPr>
        <w:ind w:firstLine="425"/>
        <w:rPr>
          <w:i/>
          <w:sz w:val="20"/>
          <w:szCs w:val="20"/>
        </w:rPr>
      </w:pPr>
      <w:r w:rsidRPr="00553BB6">
        <w:rPr>
          <w:i/>
          <w:sz w:val="20"/>
          <w:szCs w:val="20"/>
        </w:rPr>
        <w:t>Q1: How many spare bits should RAN2 specify in 38.331 when scheduling information is present and also when it is not present.</w:t>
      </w:r>
    </w:p>
    <w:p w:rsidR="00FD2BCC" w:rsidRPr="00553BB6" w:rsidRDefault="00FD2BCC" w:rsidP="00FD2BCC">
      <w:pPr>
        <w:rPr>
          <w:lang w:eastAsia="zh-CN"/>
        </w:rPr>
      </w:pPr>
    </w:p>
    <w:p w:rsidR="005241B0" w:rsidRPr="00553BB6" w:rsidRDefault="00FD2BCC" w:rsidP="00FD2BCC">
      <w:pPr>
        <w:rPr>
          <w:sz w:val="20"/>
          <w:lang w:eastAsia="zh-CN"/>
        </w:rPr>
      </w:pPr>
      <w:r w:rsidRPr="00553BB6">
        <w:rPr>
          <w:sz w:val="20"/>
          <w:lang w:eastAsia="zh-CN"/>
        </w:rPr>
        <w:t xml:space="preserve">Note that the </w:t>
      </w:r>
      <w:r w:rsidR="005241B0" w:rsidRPr="00553BB6">
        <w:rPr>
          <w:sz w:val="20"/>
          <w:lang w:eastAsia="zh-CN"/>
        </w:rPr>
        <w:t xml:space="preserve">Short Message transmission using DCI has been defined in TS 38.331 according to following table. </w:t>
      </w:r>
    </w:p>
    <w:tbl>
      <w:tblPr>
        <w:tblW w:w="8931"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51"/>
        <w:gridCol w:w="8080"/>
      </w:tblGrid>
      <w:tr w:rsidR="005241B0" w:rsidRPr="00553BB6" w:rsidTr="007A592E">
        <w:trPr>
          <w:jc w:val="center"/>
        </w:trPr>
        <w:tc>
          <w:tcPr>
            <w:tcW w:w="851" w:type="dxa"/>
            <w:tcBorders>
              <w:top w:val="single" w:sz="4" w:space="0" w:color="auto"/>
              <w:left w:val="single" w:sz="4" w:space="0" w:color="auto"/>
              <w:bottom w:val="single" w:sz="4" w:space="0" w:color="auto"/>
              <w:right w:val="single" w:sz="4" w:space="0" w:color="auto"/>
            </w:tcBorders>
            <w:hideMark/>
          </w:tcPr>
          <w:p w:rsidR="005241B0" w:rsidRPr="00553BB6" w:rsidRDefault="005241B0" w:rsidP="007A592E">
            <w:pPr>
              <w:keepNext/>
              <w:keepLines/>
              <w:overflowPunct w:val="0"/>
              <w:jc w:val="center"/>
              <w:rPr>
                <w:rFonts w:ascii="Arial" w:eastAsia="Calibri" w:hAnsi="Arial" w:cs="Arial"/>
                <w:b/>
                <w:sz w:val="18"/>
                <w:lang w:eastAsia="ja-JP"/>
              </w:rPr>
            </w:pPr>
            <w:r w:rsidRPr="00553BB6">
              <w:rPr>
                <w:rFonts w:ascii="Arial" w:eastAsia="Calibri" w:hAnsi="Arial" w:cs="Arial"/>
                <w:b/>
                <w:sz w:val="18"/>
                <w:lang w:eastAsia="ja-JP"/>
              </w:rPr>
              <w:t>Bit</w:t>
            </w:r>
          </w:p>
        </w:tc>
        <w:tc>
          <w:tcPr>
            <w:tcW w:w="8080" w:type="dxa"/>
            <w:tcBorders>
              <w:top w:val="single" w:sz="4" w:space="0" w:color="auto"/>
              <w:left w:val="single" w:sz="4" w:space="0" w:color="auto"/>
              <w:bottom w:val="single" w:sz="4" w:space="0" w:color="auto"/>
              <w:right w:val="single" w:sz="4" w:space="0" w:color="auto"/>
            </w:tcBorders>
            <w:hideMark/>
          </w:tcPr>
          <w:p w:rsidR="005241B0" w:rsidRPr="00553BB6" w:rsidRDefault="005241B0" w:rsidP="007A592E">
            <w:pPr>
              <w:keepNext/>
              <w:keepLines/>
              <w:overflowPunct w:val="0"/>
              <w:jc w:val="center"/>
              <w:rPr>
                <w:rFonts w:ascii="Arial" w:eastAsia="Calibri" w:hAnsi="Arial" w:cs="Arial"/>
                <w:b/>
                <w:sz w:val="18"/>
                <w:lang w:eastAsia="ja-JP"/>
              </w:rPr>
            </w:pPr>
            <w:r w:rsidRPr="00553BB6">
              <w:rPr>
                <w:rFonts w:ascii="Arial" w:eastAsia="Calibri" w:hAnsi="Arial" w:cs="Arial"/>
                <w:b/>
                <w:sz w:val="18"/>
                <w:lang w:eastAsia="ja-JP"/>
              </w:rPr>
              <w:t>Short message</w:t>
            </w:r>
          </w:p>
        </w:tc>
      </w:tr>
      <w:tr w:rsidR="005241B0" w:rsidRPr="00553BB6" w:rsidTr="007A592E">
        <w:trPr>
          <w:jc w:val="center"/>
        </w:trPr>
        <w:tc>
          <w:tcPr>
            <w:tcW w:w="851" w:type="dxa"/>
            <w:tcBorders>
              <w:top w:val="single" w:sz="4" w:space="0" w:color="auto"/>
              <w:left w:val="single" w:sz="4" w:space="0" w:color="auto"/>
              <w:bottom w:val="single" w:sz="4" w:space="0" w:color="auto"/>
              <w:right w:val="single" w:sz="4" w:space="0" w:color="auto"/>
            </w:tcBorders>
            <w:hideMark/>
          </w:tcPr>
          <w:p w:rsidR="005241B0" w:rsidRPr="00553BB6" w:rsidRDefault="005241B0" w:rsidP="007A592E">
            <w:pPr>
              <w:overflowPunct w:val="0"/>
              <w:rPr>
                <w:sz w:val="20"/>
                <w:szCs w:val="20"/>
                <w:lang w:eastAsia="ja-JP"/>
              </w:rPr>
            </w:pPr>
            <w:r w:rsidRPr="00553BB6">
              <w:rPr>
                <w:sz w:val="20"/>
                <w:szCs w:val="20"/>
                <w:lang w:eastAsia="ja-JP"/>
              </w:rPr>
              <w:t>1</w:t>
            </w:r>
          </w:p>
        </w:tc>
        <w:tc>
          <w:tcPr>
            <w:tcW w:w="8080" w:type="dxa"/>
            <w:tcBorders>
              <w:top w:val="single" w:sz="4" w:space="0" w:color="auto"/>
              <w:left w:val="single" w:sz="4" w:space="0" w:color="auto"/>
              <w:bottom w:val="single" w:sz="4" w:space="0" w:color="auto"/>
              <w:right w:val="single" w:sz="4" w:space="0" w:color="auto"/>
            </w:tcBorders>
            <w:hideMark/>
          </w:tcPr>
          <w:p w:rsidR="005241B0" w:rsidRPr="00553BB6" w:rsidRDefault="005241B0" w:rsidP="007A592E">
            <w:pPr>
              <w:keepNext/>
              <w:keepLines/>
              <w:overflowPunct w:val="0"/>
              <w:rPr>
                <w:rFonts w:eastAsia="Calibri"/>
                <w:i/>
                <w:iCs/>
                <w:kern w:val="2"/>
                <w:sz w:val="20"/>
                <w:szCs w:val="20"/>
                <w:lang w:eastAsia="ja-JP"/>
              </w:rPr>
            </w:pPr>
            <w:proofErr w:type="spellStart"/>
            <w:r w:rsidRPr="00553BB6">
              <w:rPr>
                <w:rFonts w:eastAsia="Calibri"/>
                <w:i/>
                <w:iCs/>
                <w:kern w:val="2"/>
                <w:sz w:val="20"/>
                <w:szCs w:val="20"/>
                <w:lang w:eastAsia="ja-JP"/>
              </w:rPr>
              <w:t>systemInfoModification</w:t>
            </w:r>
            <w:proofErr w:type="spellEnd"/>
          </w:p>
          <w:p w:rsidR="005241B0" w:rsidRPr="00553BB6" w:rsidRDefault="005241B0" w:rsidP="007A592E">
            <w:pPr>
              <w:keepNext/>
              <w:keepLines/>
              <w:overflowPunct w:val="0"/>
              <w:rPr>
                <w:rFonts w:eastAsia="Calibri"/>
                <w:iCs/>
                <w:kern w:val="2"/>
                <w:sz w:val="20"/>
                <w:szCs w:val="20"/>
                <w:lang w:eastAsia="ja-JP"/>
              </w:rPr>
            </w:pPr>
            <w:r w:rsidRPr="00553BB6">
              <w:rPr>
                <w:rFonts w:eastAsia="Calibri"/>
                <w:iCs/>
                <w:kern w:val="2"/>
                <w:sz w:val="20"/>
                <w:szCs w:val="20"/>
                <w:lang w:eastAsia="ja-JP"/>
              </w:rPr>
              <w:t xml:space="preserve">If </w:t>
            </w:r>
            <w:r w:rsidRPr="00553BB6">
              <w:rPr>
                <w:rFonts w:eastAsia="Calibri"/>
                <w:iCs/>
                <w:kern w:val="2"/>
                <w:sz w:val="20"/>
                <w:szCs w:val="20"/>
                <w:lang w:eastAsia="zh-CN"/>
              </w:rPr>
              <w:t>set to 1</w:t>
            </w:r>
            <w:r w:rsidRPr="00553BB6">
              <w:rPr>
                <w:rFonts w:eastAsia="Calibri"/>
                <w:iCs/>
                <w:kern w:val="2"/>
                <w:sz w:val="20"/>
                <w:szCs w:val="20"/>
                <w:lang w:eastAsia="ja-JP"/>
              </w:rPr>
              <w:t>: indication of a BCCH modification other than SIB6, SIB7, SIB8 and SIB9.</w:t>
            </w:r>
          </w:p>
        </w:tc>
      </w:tr>
      <w:tr w:rsidR="005241B0" w:rsidRPr="00553BB6" w:rsidTr="007A592E">
        <w:trPr>
          <w:jc w:val="center"/>
        </w:trPr>
        <w:tc>
          <w:tcPr>
            <w:tcW w:w="851" w:type="dxa"/>
            <w:tcBorders>
              <w:top w:val="single" w:sz="4" w:space="0" w:color="auto"/>
              <w:left w:val="single" w:sz="4" w:space="0" w:color="auto"/>
              <w:bottom w:val="single" w:sz="4" w:space="0" w:color="auto"/>
              <w:right w:val="single" w:sz="4" w:space="0" w:color="auto"/>
            </w:tcBorders>
            <w:hideMark/>
          </w:tcPr>
          <w:p w:rsidR="005241B0" w:rsidRPr="00553BB6" w:rsidRDefault="005241B0" w:rsidP="007A592E">
            <w:pPr>
              <w:overflowPunct w:val="0"/>
              <w:rPr>
                <w:sz w:val="20"/>
                <w:szCs w:val="20"/>
                <w:lang w:eastAsia="ja-JP"/>
              </w:rPr>
            </w:pPr>
            <w:r w:rsidRPr="00553BB6">
              <w:rPr>
                <w:sz w:val="20"/>
                <w:szCs w:val="20"/>
                <w:lang w:eastAsia="ja-JP"/>
              </w:rPr>
              <w:t>2</w:t>
            </w:r>
          </w:p>
        </w:tc>
        <w:tc>
          <w:tcPr>
            <w:tcW w:w="8080" w:type="dxa"/>
            <w:tcBorders>
              <w:top w:val="single" w:sz="4" w:space="0" w:color="auto"/>
              <w:left w:val="single" w:sz="4" w:space="0" w:color="auto"/>
              <w:bottom w:val="single" w:sz="4" w:space="0" w:color="auto"/>
              <w:right w:val="single" w:sz="4" w:space="0" w:color="auto"/>
            </w:tcBorders>
            <w:hideMark/>
          </w:tcPr>
          <w:p w:rsidR="005241B0" w:rsidRPr="00553BB6" w:rsidRDefault="005241B0" w:rsidP="007A592E">
            <w:pPr>
              <w:keepNext/>
              <w:keepLines/>
              <w:overflowPunct w:val="0"/>
              <w:rPr>
                <w:rFonts w:eastAsia="Calibri"/>
                <w:i/>
                <w:iCs/>
                <w:kern w:val="2"/>
                <w:sz w:val="20"/>
                <w:szCs w:val="20"/>
                <w:lang w:eastAsia="ja-JP"/>
              </w:rPr>
            </w:pPr>
            <w:proofErr w:type="spellStart"/>
            <w:r w:rsidRPr="00553BB6">
              <w:rPr>
                <w:rFonts w:eastAsia="Calibri"/>
                <w:i/>
                <w:iCs/>
                <w:kern w:val="2"/>
                <w:sz w:val="20"/>
                <w:szCs w:val="20"/>
                <w:lang w:eastAsia="ja-JP"/>
              </w:rPr>
              <w:t>etwsAndCmasIndication</w:t>
            </w:r>
            <w:proofErr w:type="spellEnd"/>
          </w:p>
          <w:p w:rsidR="005241B0" w:rsidRPr="00553BB6" w:rsidRDefault="005241B0" w:rsidP="007A592E">
            <w:pPr>
              <w:keepNext/>
              <w:keepLines/>
              <w:overflowPunct w:val="0"/>
              <w:rPr>
                <w:rFonts w:eastAsia="Calibri"/>
                <w:iCs/>
                <w:kern w:val="2"/>
                <w:sz w:val="20"/>
                <w:szCs w:val="20"/>
                <w:lang w:eastAsia="ja-JP"/>
              </w:rPr>
            </w:pPr>
            <w:r w:rsidRPr="00553BB6">
              <w:rPr>
                <w:rFonts w:eastAsia="Calibri"/>
                <w:iCs/>
                <w:kern w:val="2"/>
                <w:sz w:val="20"/>
                <w:szCs w:val="20"/>
                <w:lang w:eastAsia="ja-JP"/>
              </w:rPr>
              <w:t xml:space="preserve">If </w:t>
            </w:r>
            <w:r w:rsidRPr="00553BB6">
              <w:rPr>
                <w:rFonts w:eastAsia="Calibri"/>
                <w:iCs/>
                <w:kern w:val="2"/>
                <w:sz w:val="20"/>
                <w:szCs w:val="20"/>
                <w:lang w:eastAsia="zh-CN"/>
              </w:rPr>
              <w:t>set to 1</w:t>
            </w:r>
            <w:r w:rsidRPr="00553BB6">
              <w:rPr>
                <w:rFonts w:eastAsia="Calibri"/>
                <w:iCs/>
                <w:kern w:val="2"/>
                <w:sz w:val="20"/>
                <w:szCs w:val="20"/>
                <w:lang w:eastAsia="ja-JP"/>
              </w:rPr>
              <w:t>: indication of an ETWS primary notification and/or an ETWS secondary notification and/or a CMAS notification.</w:t>
            </w:r>
          </w:p>
        </w:tc>
      </w:tr>
      <w:tr w:rsidR="005241B0" w:rsidRPr="00553BB6" w:rsidTr="007A592E">
        <w:trPr>
          <w:jc w:val="center"/>
        </w:trPr>
        <w:tc>
          <w:tcPr>
            <w:tcW w:w="851" w:type="dxa"/>
            <w:tcBorders>
              <w:top w:val="single" w:sz="4" w:space="0" w:color="auto"/>
              <w:left w:val="single" w:sz="4" w:space="0" w:color="auto"/>
              <w:bottom w:val="single" w:sz="4" w:space="0" w:color="auto"/>
              <w:right w:val="single" w:sz="4" w:space="0" w:color="auto"/>
            </w:tcBorders>
            <w:hideMark/>
          </w:tcPr>
          <w:p w:rsidR="005241B0" w:rsidRPr="00553BB6" w:rsidRDefault="005241B0" w:rsidP="007A592E">
            <w:pPr>
              <w:overflowPunct w:val="0"/>
              <w:rPr>
                <w:sz w:val="20"/>
                <w:szCs w:val="20"/>
                <w:lang w:eastAsia="ja-JP"/>
              </w:rPr>
            </w:pPr>
            <w:r w:rsidRPr="00553BB6">
              <w:rPr>
                <w:sz w:val="20"/>
                <w:szCs w:val="20"/>
                <w:lang w:eastAsia="ja-JP"/>
              </w:rPr>
              <w:t>3 – [8]</w:t>
            </w:r>
          </w:p>
        </w:tc>
        <w:tc>
          <w:tcPr>
            <w:tcW w:w="8080" w:type="dxa"/>
            <w:tcBorders>
              <w:top w:val="single" w:sz="4" w:space="0" w:color="auto"/>
              <w:left w:val="single" w:sz="4" w:space="0" w:color="auto"/>
              <w:bottom w:val="single" w:sz="4" w:space="0" w:color="auto"/>
              <w:right w:val="single" w:sz="4" w:space="0" w:color="auto"/>
            </w:tcBorders>
            <w:hideMark/>
          </w:tcPr>
          <w:p w:rsidR="005241B0" w:rsidRPr="00553BB6" w:rsidRDefault="005241B0" w:rsidP="007A592E">
            <w:pPr>
              <w:overflowPunct w:val="0"/>
              <w:rPr>
                <w:sz w:val="20"/>
                <w:szCs w:val="20"/>
                <w:lang w:eastAsia="ja-JP"/>
              </w:rPr>
            </w:pPr>
            <w:r w:rsidRPr="00553BB6">
              <w:rPr>
                <w:sz w:val="20"/>
                <w:szCs w:val="20"/>
                <w:lang w:eastAsia="ja-JP"/>
              </w:rPr>
              <w:t xml:space="preserve">Not used </w:t>
            </w:r>
            <w:r w:rsidRPr="00553BB6">
              <w:rPr>
                <w:sz w:val="20"/>
                <w:szCs w:val="20"/>
                <w:u w:val="single"/>
                <w:lang w:eastAsia="ja-JP"/>
              </w:rPr>
              <w:t>in this release of the specification</w:t>
            </w:r>
            <w:r w:rsidRPr="00553BB6">
              <w:rPr>
                <w:sz w:val="20"/>
                <w:szCs w:val="20"/>
                <w:lang w:eastAsia="ja-JP"/>
              </w:rPr>
              <w:t>, and shall be ignored by UE if received.</w:t>
            </w:r>
          </w:p>
        </w:tc>
      </w:tr>
    </w:tbl>
    <w:p w:rsidR="00FD2BCC" w:rsidRPr="00553BB6" w:rsidRDefault="00FD2BCC" w:rsidP="005241B0">
      <w:pPr>
        <w:rPr>
          <w:b/>
          <w:i/>
          <w:sz w:val="20"/>
          <w:szCs w:val="20"/>
          <w:lang w:val="en-GB" w:eastAsia="zh-CN"/>
        </w:rPr>
      </w:pPr>
    </w:p>
    <w:p w:rsidR="005241B0" w:rsidRPr="00553BB6" w:rsidRDefault="005241B0" w:rsidP="005241B0">
      <w:pPr>
        <w:rPr>
          <w:b/>
          <w:i/>
          <w:sz w:val="20"/>
          <w:szCs w:val="20"/>
          <w:lang w:val="en-GB" w:eastAsia="zh-CN"/>
        </w:rPr>
      </w:pPr>
      <w:r w:rsidRPr="00553BB6">
        <w:rPr>
          <w:b/>
          <w:i/>
          <w:sz w:val="20"/>
          <w:szCs w:val="20"/>
          <w:lang w:val="en-GB" w:eastAsia="zh-CN"/>
        </w:rPr>
        <w:t>Proposal: (VIVO)</w:t>
      </w:r>
    </w:p>
    <w:p w:rsidR="005241B0" w:rsidRPr="00553BB6" w:rsidRDefault="005241B0" w:rsidP="005E2B72">
      <w:pPr>
        <w:pStyle w:val="BodyText"/>
        <w:numPr>
          <w:ilvl w:val="0"/>
          <w:numId w:val="10"/>
        </w:numPr>
        <w:tabs>
          <w:tab w:val="left" w:pos="567"/>
        </w:tabs>
        <w:rPr>
          <w:i/>
        </w:rPr>
      </w:pPr>
      <w:r w:rsidRPr="00553BB6">
        <w:t>Proposal:</w:t>
      </w:r>
      <w:r w:rsidRPr="00553BB6">
        <w:rPr>
          <w:i/>
        </w:rPr>
        <w:t xml:space="preserve"> The length of the short message field can be set to 8, and it is up to RAN2 how to use these bits in the future.</w:t>
      </w:r>
    </w:p>
    <w:p w:rsidR="00C94736" w:rsidRPr="00553BB6" w:rsidRDefault="00C94736" w:rsidP="005241B0">
      <w:pPr>
        <w:pStyle w:val="BodyText"/>
        <w:tabs>
          <w:tab w:val="left" w:pos="567"/>
        </w:tabs>
        <w:rPr>
          <w:b/>
          <w:i/>
        </w:rPr>
      </w:pPr>
    </w:p>
    <w:p w:rsidR="005B0794" w:rsidRPr="00553BB6" w:rsidRDefault="005B0794" w:rsidP="005241B0">
      <w:pPr>
        <w:pStyle w:val="BodyText"/>
        <w:tabs>
          <w:tab w:val="left" w:pos="567"/>
        </w:tabs>
        <w:rPr>
          <w:b/>
          <w:i/>
        </w:rPr>
      </w:pPr>
      <w:r w:rsidRPr="00553BB6">
        <w:rPr>
          <w:b/>
          <w:i/>
        </w:rPr>
        <w:t>Proposal: (MTK)</w:t>
      </w:r>
    </w:p>
    <w:p w:rsidR="005B0794" w:rsidRPr="00553BB6" w:rsidRDefault="005B0794" w:rsidP="005E2B72">
      <w:pPr>
        <w:pStyle w:val="ListParagraph"/>
        <w:numPr>
          <w:ilvl w:val="0"/>
          <w:numId w:val="10"/>
        </w:numPr>
        <w:rPr>
          <w:rFonts w:eastAsiaTheme="minorEastAsia"/>
          <w:i/>
          <w:sz w:val="20"/>
        </w:rPr>
      </w:pPr>
      <w:r w:rsidRPr="00553BB6">
        <w:rPr>
          <w:rFonts w:eastAsiaTheme="minorEastAsia"/>
          <w:i/>
          <w:sz w:val="20"/>
        </w:rPr>
        <w:t>Proposal: Confirm the working assumption that 8 bits of the short message can be carried in DCI 1_0 when scheduling information is present.</w:t>
      </w:r>
    </w:p>
    <w:p w:rsidR="005B0794" w:rsidRPr="00553BB6" w:rsidRDefault="005B0794" w:rsidP="005E2B72">
      <w:pPr>
        <w:pStyle w:val="ListParagraph"/>
        <w:numPr>
          <w:ilvl w:val="0"/>
          <w:numId w:val="10"/>
        </w:numPr>
        <w:rPr>
          <w:rFonts w:eastAsiaTheme="minorEastAsia"/>
          <w:i/>
          <w:sz w:val="20"/>
        </w:rPr>
      </w:pPr>
      <w:r w:rsidRPr="00553BB6">
        <w:rPr>
          <w:rFonts w:eastAsiaTheme="minorEastAsia"/>
          <w:i/>
          <w:sz w:val="20"/>
        </w:rPr>
        <w:t>Proposal: 35 bits of the short message can be carried in DCI 1_0 when scheduling information is not present.</w:t>
      </w:r>
    </w:p>
    <w:p w:rsidR="005B0794" w:rsidRPr="00553BB6" w:rsidRDefault="008F326D" w:rsidP="000B36A8">
      <w:pPr>
        <w:rPr>
          <w:b/>
          <w:i/>
          <w:sz w:val="20"/>
          <w:lang w:val="en-GB" w:eastAsia="zh-CN"/>
        </w:rPr>
      </w:pPr>
      <w:r w:rsidRPr="00553BB6">
        <w:rPr>
          <w:b/>
          <w:i/>
          <w:sz w:val="20"/>
          <w:lang w:val="en-GB" w:eastAsia="zh-CN"/>
        </w:rPr>
        <w:t>Proposal: (QC)</w:t>
      </w:r>
    </w:p>
    <w:p w:rsidR="008F326D" w:rsidRPr="00553BB6" w:rsidRDefault="008F326D" w:rsidP="005E2B72">
      <w:pPr>
        <w:pStyle w:val="ListParagraph"/>
        <w:numPr>
          <w:ilvl w:val="0"/>
          <w:numId w:val="12"/>
        </w:numPr>
        <w:rPr>
          <w:i/>
          <w:sz w:val="20"/>
        </w:rPr>
      </w:pPr>
      <w:r w:rsidRPr="00553BB6">
        <w:rPr>
          <w:i/>
          <w:sz w:val="20"/>
        </w:rPr>
        <w:t>Observation: When scheduling information is present, current paging DCI format allocates 8 and 21 bits for short message and scheduling information respectively. When scheduling information is not present, the associated 21 bits can also be used for short message.</w:t>
      </w:r>
    </w:p>
    <w:p w:rsidR="008F326D" w:rsidRPr="00553BB6" w:rsidRDefault="008F326D" w:rsidP="005E2B72">
      <w:pPr>
        <w:pStyle w:val="ListParagraph"/>
        <w:numPr>
          <w:ilvl w:val="0"/>
          <w:numId w:val="12"/>
        </w:numPr>
        <w:rPr>
          <w:i/>
          <w:sz w:val="20"/>
        </w:rPr>
      </w:pPr>
      <w:r w:rsidRPr="00553BB6">
        <w:rPr>
          <w:i/>
          <w:sz w:val="20"/>
        </w:rPr>
        <w:t>Observation: RAN2 has already defined 2 bits for short paging message in Rel-15.</w:t>
      </w:r>
    </w:p>
    <w:p w:rsidR="008F326D" w:rsidRPr="00553BB6" w:rsidRDefault="008F326D" w:rsidP="005E2B72">
      <w:pPr>
        <w:pStyle w:val="ListParagraph"/>
        <w:numPr>
          <w:ilvl w:val="0"/>
          <w:numId w:val="12"/>
        </w:numPr>
        <w:rPr>
          <w:i/>
          <w:sz w:val="20"/>
        </w:rPr>
      </w:pPr>
      <w:r w:rsidRPr="00553BB6">
        <w:rPr>
          <w:i/>
          <w:sz w:val="20"/>
        </w:rPr>
        <w:lastRenderedPageBreak/>
        <w:t xml:space="preserve">Proposal: </w:t>
      </w:r>
    </w:p>
    <w:p w:rsidR="008F326D" w:rsidRPr="00553BB6" w:rsidRDefault="008F326D" w:rsidP="005E2B72">
      <w:pPr>
        <w:pStyle w:val="ListParagraph"/>
        <w:numPr>
          <w:ilvl w:val="1"/>
          <w:numId w:val="12"/>
        </w:numPr>
        <w:autoSpaceDE/>
        <w:autoSpaceDN/>
        <w:adjustRightInd/>
        <w:snapToGrid/>
        <w:spacing w:after="180"/>
        <w:jc w:val="left"/>
        <w:rPr>
          <w:i/>
          <w:sz w:val="20"/>
        </w:rPr>
      </w:pPr>
      <w:r w:rsidRPr="00553BB6">
        <w:rPr>
          <w:i/>
          <w:sz w:val="20"/>
        </w:rPr>
        <w:t>RAN2 should specify 6 spare bits for short message in 38.331 when scheduling information is present.</w:t>
      </w:r>
    </w:p>
    <w:p w:rsidR="008F326D" w:rsidRPr="00553BB6" w:rsidRDefault="008F326D" w:rsidP="005E2B72">
      <w:pPr>
        <w:pStyle w:val="ListParagraph"/>
        <w:numPr>
          <w:ilvl w:val="1"/>
          <w:numId w:val="12"/>
        </w:numPr>
        <w:autoSpaceDE/>
        <w:autoSpaceDN/>
        <w:adjustRightInd/>
        <w:snapToGrid/>
        <w:spacing w:after="180"/>
        <w:jc w:val="left"/>
        <w:rPr>
          <w:i/>
          <w:sz w:val="20"/>
        </w:rPr>
      </w:pPr>
      <w:r w:rsidRPr="00553BB6">
        <w:rPr>
          <w:i/>
          <w:sz w:val="20"/>
        </w:rPr>
        <w:t>RAN2 should specify 27 spare bits for short message in 38.331 when scheduling information is not present.</w:t>
      </w:r>
    </w:p>
    <w:p w:rsidR="00D031C7" w:rsidRPr="00553BB6" w:rsidRDefault="00D031C7" w:rsidP="005E1B1A">
      <w:pPr>
        <w:rPr>
          <w:i/>
          <w:sz w:val="20"/>
          <w:szCs w:val="20"/>
        </w:rPr>
      </w:pPr>
      <w:r w:rsidRPr="00553BB6">
        <w:rPr>
          <w:b/>
          <w:i/>
          <w:sz w:val="20"/>
          <w:lang w:val="en-GB" w:eastAsia="zh-CN"/>
        </w:rPr>
        <w:t xml:space="preserve">Comment: </w:t>
      </w:r>
      <w:r w:rsidRPr="00553BB6">
        <w:rPr>
          <w:i/>
          <w:sz w:val="20"/>
          <w:szCs w:val="20"/>
          <w:lang w:val="en-GB" w:eastAsia="zh-CN"/>
        </w:rPr>
        <w:t xml:space="preserve">Format 1_0 (TS </w:t>
      </w:r>
      <w:r w:rsidRPr="00553BB6">
        <w:rPr>
          <w:i/>
          <w:sz w:val="20"/>
          <w:szCs w:val="20"/>
        </w:rPr>
        <w:t xml:space="preserve">38.212 </w:t>
      </w:r>
      <w:proofErr w:type="spellStart"/>
      <w:r w:rsidRPr="00553BB6">
        <w:rPr>
          <w:i/>
          <w:sz w:val="20"/>
          <w:szCs w:val="20"/>
        </w:rPr>
        <w:t>subclause</w:t>
      </w:r>
      <w:proofErr w:type="spellEnd"/>
      <w:r w:rsidRPr="00553BB6">
        <w:rPr>
          <w:i/>
          <w:sz w:val="20"/>
          <w:szCs w:val="20"/>
        </w:rPr>
        <w:t xml:space="preserve"> 7.3.1.2.1) has a fixed Short messages bit field of [8] bits. So, there is no separate bit field for when scheduling info is present and when it is not present. So, RAN2 question is perhaps not applicable. </w:t>
      </w:r>
    </w:p>
    <w:p w:rsidR="005E1B1A" w:rsidRPr="00553BB6" w:rsidRDefault="005E1B1A" w:rsidP="005E1B1A">
      <w:pPr>
        <w:rPr>
          <w:b/>
          <w:i/>
          <w:sz w:val="20"/>
          <w:lang w:val="en-GB" w:eastAsia="zh-CN"/>
        </w:rPr>
      </w:pPr>
      <w:r w:rsidRPr="00553BB6">
        <w:rPr>
          <w:b/>
          <w:i/>
          <w:sz w:val="20"/>
          <w:lang w:val="en-GB" w:eastAsia="zh-CN"/>
        </w:rPr>
        <w:t>Proposed Agreements:</w:t>
      </w:r>
    </w:p>
    <w:p w:rsidR="005E1B1A" w:rsidRPr="00553BB6" w:rsidRDefault="00D031C7" w:rsidP="00D031C7">
      <w:pPr>
        <w:pStyle w:val="ListParagraph"/>
        <w:numPr>
          <w:ilvl w:val="0"/>
          <w:numId w:val="12"/>
        </w:numPr>
        <w:autoSpaceDE/>
        <w:autoSpaceDN/>
        <w:adjustRightInd/>
        <w:snapToGrid/>
        <w:spacing w:after="180"/>
        <w:jc w:val="left"/>
        <w:rPr>
          <w:i/>
          <w:sz w:val="20"/>
        </w:rPr>
      </w:pPr>
      <w:r w:rsidRPr="00553BB6">
        <w:rPr>
          <w:i/>
          <w:sz w:val="20"/>
        </w:rPr>
        <w:t>Remove the square bracket from ‘[8]’ from TS 38.212, section 7.3.1.2.1</w:t>
      </w:r>
    </w:p>
    <w:p w:rsidR="00D031C7" w:rsidRPr="00553BB6" w:rsidRDefault="00D031C7" w:rsidP="00D031C7">
      <w:pPr>
        <w:pStyle w:val="ListParagraph"/>
        <w:numPr>
          <w:ilvl w:val="0"/>
          <w:numId w:val="12"/>
        </w:numPr>
        <w:autoSpaceDE/>
        <w:autoSpaceDN/>
        <w:adjustRightInd/>
        <w:snapToGrid/>
        <w:spacing w:after="180"/>
        <w:jc w:val="left"/>
        <w:rPr>
          <w:i/>
          <w:sz w:val="20"/>
        </w:rPr>
      </w:pPr>
      <w:r w:rsidRPr="00553BB6">
        <w:rPr>
          <w:i/>
          <w:sz w:val="20"/>
        </w:rPr>
        <w:t>Send reply RAN2 of RAN1 decision above and it implies 6 spare bits are available for future use,</w:t>
      </w:r>
    </w:p>
    <w:p w:rsidR="00D031C7" w:rsidRPr="00F24436" w:rsidRDefault="00F24436" w:rsidP="00F24436">
      <w:pPr>
        <w:autoSpaceDE/>
        <w:autoSpaceDN/>
        <w:adjustRightInd/>
        <w:snapToGrid/>
        <w:spacing w:after="180"/>
        <w:jc w:val="left"/>
        <w:rPr>
          <w:b/>
          <w:i/>
          <w:sz w:val="20"/>
        </w:rPr>
      </w:pPr>
      <w:r w:rsidRPr="00F24436">
        <w:rPr>
          <w:b/>
          <w:i/>
          <w:sz w:val="20"/>
        </w:rPr>
        <w:t>Online Agreements:</w:t>
      </w:r>
      <w:r w:rsidR="00D031C7" w:rsidRPr="00F24436">
        <w:rPr>
          <w:b/>
          <w:i/>
          <w:sz w:val="20"/>
        </w:rPr>
        <w:t xml:space="preserve"> </w:t>
      </w:r>
    </w:p>
    <w:p w:rsidR="00F24436" w:rsidRPr="00F24436" w:rsidRDefault="00F24436" w:rsidP="00F24436">
      <w:pPr>
        <w:pStyle w:val="ListParagraph"/>
        <w:numPr>
          <w:ilvl w:val="0"/>
          <w:numId w:val="12"/>
        </w:numPr>
        <w:autoSpaceDE/>
        <w:autoSpaceDN/>
        <w:adjustRightInd/>
        <w:snapToGrid/>
        <w:spacing w:after="180"/>
        <w:jc w:val="left"/>
        <w:rPr>
          <w:sz w:val="20"/>
          <w:szCs w:val="20"/>
        </w:rPr>
      </w:pPr>
      <w:r w:rsidRPr="00F24436">
        <w:rPr>
          <w:sz w:val="20"/>
          <w:szCs w:val="20"/>
        </w:rPr>
        <w:t>Remove the square bracket from ‘[8]’ from TS 38.212, section 7.3.1.2.1</w:t>
      </w:r>
    </w:p>
    <w:p w:rsidR="00F24436" w:rsidRPr="00F24436" w:rsidRDefault="00F24436" w:rsidP="00F24436">
      <w:pPr>
        <w:pStyle w:val="ListParagraph"/>
        <w:numPr>
          <w:ilvl w:val="1"/>
          <w:numId w:val="12"/>
        </w:numPr>
        <w:autoSpaceDE/>
        <w:autoSpaceDN/>
        <w:adjustRightInd/>
        <w:snapToGrid/>
        <w:spacing w:after="180"/>
        <w:jc w:val="left"/>
        <w:rPr>
          <w:sz w:val="20"/>
          <w:szCs w:val="20"/>
        </w:rPr>
      </w:pPr>
      <w:r w:rsidRPr="00F24436">
        <w:rPr>
          <w:sz w:val="20"/>
          <w:szCs w:val="20"/>
        </w:rPr>
        <w:t>It implies that there are 6 spare bits dedicated for future use</w:t>
      </w:r>
    </w:p>
    <w:p w:rsidR="00F24436" w:rsidRPr="00F24436" w:rsidRDefault="00F24436" w:rsidP="00F24436">
      <w:pPr>
        <w:pStyle w:val="ListParagraph"/>
        <w:numPr>
          <w:ilvl w:val="1"/>
          <w:numId w:val="12"/>
        </w:numPr>
        <w:autoSpaceDE/>
        <w:autoSpaceDN/>
        <w:adjustRightInd/>
        <w:snapToGrid/>
        <w:spacing w:after="180"/>
        <w:jc w:val="left"/>
        <w:rPr>
          <w:sz w:val="20"/>
          <w:szCs w:val="20"/>
        </w:rPr>
      </w:pPr>
      <w:r w:rsidRPr="00F24436">
        <w:rPr>
          <w:sz w:val="20"/>
          <w:szCs w:val="20"/>
        </w:rPr>
        <w:t>Note: when scheduling information is not present, all other information fields (other than the short message indicator) are reserved which can be potentially for future use</w:t>
      </w:r>
    </w:p>
    <w:p w:rsidR="00F24436" w:rsidRPr="00F24436" w:rsidRDefault="00F24436" w:rsidP="00F24436">
      <w:pPr>
        <w:pStyle w:val="ListParagraph"/>
        <w:numPr>
          <w:ilvl w:val="0"/>
          <w:numId w:val="12"/>
        </w:numPr>
        <w:autoSpaceDE/>
        <w:autoSpaceDN/>
        <w:adjustRightInd/>
        <w:snapToGrid/>
        <w:spacing w:after="180"/>
        <w:jc w:val="left"/>
        <w:rPr>
          <w:sz w:val="20"/>
          <w:szCs w:val="20"/>
        </w:rPr>
      </w:pPr>
      <w:r w:rsidRPr="00F24436">
        <w:rPr>
          <w:sz w:val="20"/>
          <w:szCs w:val="20"/>
        </w:rPr>
        <w:t>Send reply RAN2 of RAN1 decision above (</w:t>
      </w:r>
      <w:hyperlink r:id="rId10" w:history="1">
        <w:r w:rsidRPr="00F24436">
          <w:rPr>
            <w:rStyle w:val="Hyperlink"/>
            <w:color w:val="auto"/>
            <w:sz w:val="20"/>
            <w:szCs w:val="20"/>
          </w:rPr>
          <w:t>R1-180</w:t>
        </w:r>
        <w:r w:rsidRPr="00F24436">
          <w:rPr>
            <w:rStyle w:val="Hyperlink"/>
            <w:color w:val="auto"/>
            <w:sz w:val="20"/>
            <w:szCs w:val="20"/>
          </w:rPr>
          <w:t>9</w:t>
        </w:r>
        <w:r w:rsidRPr="00F24436">
          <w:rPr>
            <w:rStyle w:val="Hyperlink"/>
            <w:color w:val="auto"/>
            <w:sz w:val="20"/>
            <w:szCs w:val="20"/>
          </w:rPr>
          <w:t>760</w:t>
        </w:r>
      </w:hyperlink>
      <w:r w:rsidRPr="00F24436">
        <w:rPr>
          <w:sz w:val="20"/>
          <w:szCs w:val="20"/>
        </w:rPr>
        <w:t>)</w:t>
      </w:r>
    </w:p>
    <w:p w:rsidR="005E1B1A" w:rsidRPr="005E1B1A" w:rsidRDefault="005E1B1A" w:rsidP="005E1B1A">
      <w:pPr>
        <w:autoSpaceDE/>
        <w:autoSpaceDN/>
        <w:adjustRightInd/>
        <w:snapToGrid/>
        <w:spacing w:after="180"/>
        <w:jc w:val="left"/>
        <w:rPr>
          <w:i/>
          <w:sz w:val="20"/>
        </w:rPr>
      </w:pPr>
    </w:p>
    <w:bookmarkEnd w:id="0"/>
    <w:p w:rsidR="00C4370F" w:rsidRDefault="00FA7811" w:rsidP="00575952">
      <w:pPr>
        <w:pStyle w:val="Heading1"/>
        <w:rPr>
          <w:lang w:eastAsia="zh-CN"/>
        </w:rPr>
      </w:pPr>
      <w:r>
        <w:rPr>
          <w:lang w:eastAsia="zh-CN"/>
        </w:rPr>
        <w:t>References</w:t>
      </w:r>
    </w:p>
    <w:p w:rsidR="00C4370F" w:rsidRDefault="00C4370F" w:rsidP="00C4370F">
      <w:pPr>
        <w:rPr>
          <w:rFonts w:eastAsiaTheme="minorEastAsia"/>
          <w:sz w:val="20"/>
          <w:szCs w:val="20"/>
        </w:rPr>
      </w:pPr>
      <w:r w:rsidRPr="0080087A">
        <w:rPr>
          <w:rFonts w:eastAsiaTheme="minorEastAsia"/>
          <w:sz w:val="20"/>
          <w:szCs w:val="20"/>
        </w:rPr>
        <w:t xml:space="preserve">[1] R1-1808172, </w:t>
      </w:r>
      <w:r>
        <w:rPr>
          <w:rFonts w:eastAsiaTheme="minorEastAsia"/>
          <w:sz w:val="20"/>
          <w:szCs w:val="20"/>
        </w:rPr>
        <w:tab/>
      </w:r>
      <w:r w:rsidRPr="0080087A">
        <w:rPr>
          <w:rFonts w:eastAsiaTheme="minorEastAsia"/>
          <w:sz w:val="20"/>
          <w:szCs w:val="20"/>
        </w:rPr>
        <w:t>“LS on Further Agreements on Paging Occasions”, RAN2 LS</w:t>
      </w:r>
    </w:p>
    <w:p w:rsidR="00C4370F" w:rsidRPr="0080087A" w:rsidRDefault="00C4370F" w:rsidP="00C4370F">
      <w:pPr>
        <w:rPr>
          <w:rFonts w:eastAsiaTheme="minorEastAsia"/>
          <w:sz w:val="20"/>
          <w:szCs w:val="20"/>
        </w:rPr>
      </w:pPr>
      <w:r w:rsidRPr="0080087A">
        <w:rPr>
          <w:rFonts w:eastAsiaTheme="minorEastAsia" w:hint="eastAsia"/>
          <w:sz w:val="20"/>
          <w:szCs w:val="20"/>
        </w:rPr>
        <w:t>[</w:t>
      </w:r>
      <w:r w:rsidRPr="0080087A">
        <w:rPr>
          <w:rFonts w:eastAsiaTheme="minorEastAsia"/>
          <w:sz w:val="20"/>
          <w:szCs w:val="20"/>
        </w:rPr>
        <w:t>2</w:t>
      </w:r>
      <w:r w:rsidRPr="0080087A">
        <w:rPr>
          <w:rFonts w:eastAsiaTheme="minorEastAsia" w:hint="eastAsia"/>
          <w:sz w:val="20"/>
          <w:szCs w:val="20"/>
        </w:rPr>
        <w:t>]</w:t>
      </w:r>
      <w:r w:rsidRPr="0080087A">
        <w:rPr>
          <w:rFonts w:eastAsiaTheme="minorEastAsia"/>
          <w:sz w:val="20"/>
          <w:szCs w:val="20"/>
        </w:rPr>
        <w:t xml:space="preserve"> R1-1808169, </w:t>
      </w:r>
      <w:r>
        <w:rPr>
          <w:rFonts w:eastAsiaTheme="minorEastAsia"/>
          <w:sz w:val="20"/>
          <w:szCs w:val="20"/>
        </w:rPr>
        <w:tab/>
      </w:r>
      <w:r w:rsidRPr="0080087A">
        <w:rPr>
          <w:rFonts w:eastAsiaTheme="minorEastAsia"/>
          <w:sz w:val="20"/>
          <w:szCs w:val="20"/>
        </w:rPr>
        <w:t>“LS on short message transmission using DCI”, RAN2 LS</w:t>
      </w:r>
    </w:p>
    <w:p w:rsidR="00C4370F" w:rsidRDefault="00C4370F" w:rsidP="00C4370F">
      <w:pPr>
        <w:jc w:val="left"/>
        <w:rPr>
          <w:sz w:val="20"/>
          <w:szCs w:val="20"/>
          <w:lang w:eastAsia="zh-CN"/>
        </w:rPr>
      </w:pPr>
      <w:r>
        <w:rPr>
          <w:sz w:val="20"/>
          <w:szCs w:val="20"/>
          <w:lang w:eastAsia="zh-CN"/>
        </w:rPr>
        <w:t xml:space="preserve">[3] R2-1810967, </w:t>
      </w:r>
      <w:r>
        <w:rPr>
          <w:sz w:val="20"/>
          <w:szCs w:val="20"/>
          <w:lang w:eastAsia="zh-CN"/>
        </w:rPr>
        <w:tab/>
        <w:t>“Miscellaneous Corrections based on endorsed CRs in NR AH#0218</w:t>
      </w:r>
    </w:p>
    <w:p w:rsidR="00C4370F" w:rsidRPr="0080087A" w:rsidRDefault="00C4370F" w:rsidP="00C4370F">
      <w:pPr>
        <w:jc w:val="left"/>
        <w:rPr>
          <w:sz w:val="20"/>
          <w:szCs w:val="20"/>
          <w:lang w:eastAsia="zh-CN"/>
        </w:rPr>
      </w:pPr>
      <w:r>
        <w:rPr>
          <w:sz w:val="20"/>
          <w:szCs w:val="20"/>
          <w:lang w:eastAsia="zh-CN"/>
        </w:rPr>
        <w:t>[4</w:t>
      </w:r>
      <w:r w:rsidRPr="0080087A">
        <w:rPr>
          <w:sz w:val="20"/>
          <w:szCs w:val="20"/>
          <w:lang w:eastAsia="zh-CN"/>
        </w:rPr>
        <w:t>] R1-1808217</w:t>
      </w:r>
      <w:r w:rsidRPr="0080087A">
        <w:rPr>
          <w:sz w:val="20"/>
          <w:szCs w:val="20"/>
          <w:lang w:eastAsia="zh-CN"/>
        </w:rPr>
        <w:tab/>
        <w:t>Remaining issues on broadcast signals and channels</w:t>
      </w:r>
      <w:r w:rsidRPr="0080087A">
        <w:rPr>
          <w:sz w:val="20"/>
          <w:szCs w:val="20"/>
          <w:lang w:eastAsia="zh-CN"/>
        </w:rPr>
        <w:tab/>
        <w:t>vivo</w:t>
      </w:r>
    </w:p>
    <w:p w:rsidR="00C4370F" w:rsidRPr="0080087A" w:rsidRDefault="00C4370F" w:rsidP="00C4370F">
      <w:pPr>
        <w:jc w:val="left"/>
        <w:rPr>
          <w:sz w:val="20"/>
          <w:szCs w:val="20"/>
          <w:lang w:eastAsia="zh-CN"/>
        </w:rPr>
      </w:pPr>
      <w:r>
        <w:rPr>
          <w:sz w:val="20"/>
          <w:szCs w:val="20"/>
          <w:lang w:eastAsia="zh-CN"/>
        </w:rPr>
        <w:t>[5</w:t>
      </w:r>
      <w:r w:rsidRPr="0080087A">
        <w:rPr>
          <w:sz w:val="20"/>
          <w:szCs w:val="20"/>
          <w:lang w:eastAsia="zh-CN"/>
        </w:rPr>
        <w:t>] R1-1808268</w:t>
      </w:r>
      <w:r w:rsidRPr="0080087A">
        <w:rPr>
          <w:sz w:val="20"/>
          <w:szCs w:val="20"/>
          <w:lang w:eastAsia="zh-CN"/>
        </w:rPr>
        <w:tab/>
        <w:t>Remaining issues on downlink signals and channels for initial access</w:t>
      </w:r>
      <w:r w:rsidRPr="0080087A">
        <w:rPr>
          <w:sz w:val="20"/>
          <w:szCs w:val="20"/>
          <w:lang w:eastAsia="zh-CN"/>
        </w:rPr>
        <w:tab/>
      </w:r>
      <w:proofErr w:type="spellStart"/>
      <w:r w:rsidRPr="0080087A">
        <w:rPr>
          <w:sz w:val="20"/>
          <w:szCs w:val="20"/>
          <w:lang w:eastAsia="zh-CN"/>
        </w:rPr>
        <w:t>MediaTek</w:t>
      </w:r>
      <w:proofErr w:type="spellEnd"/>
      <w:r w:rsidRPr="0080087A">
        <w:rPr>
          <w:sz w:val="20"/>
          <w:szCs w:val="20"/>
          <w:lang w:eastAsia="zh-CN"/>
        </w:rPr>
        <w:t xml:space="preserve"> Inc.</w:t>
      </w:r>
    </w:p>
    <w:p w:rsidR="00C4370F" w:rsidRPr="0080087A" w:rsidRDefault="00C4370F" w:rsidP="00C4370F">
      <w:pPr>
        <w:jc w:val="left"/>
        <w:rPr>
          <w:sz w:val="20"/>
          <w:szCs w:val="20"/>
          <w:lang w:eastAsia="zh-CN"/>
        </w:rPr>
      </w:pPr>
      <w:r>
        <w:rPr>
          <w:sz w:val="20"/>
          <w:szCs w:val="20"/>
          <w:lang w:eastAsia="zh-CN"/>
        </w:rPr>
        <w:t>[6</w:t>
      </w:r>
      <w:r w:rsidRPr="0080087A">
        <w:rPr>
          <w:sz w:val="20"/>
          <w:szCs w:val="20"/>
          <w:lang w:eastAsia="zh-CN"/>
        </w:rPr>
        <w:t>] R1-1808482</w:t>
      </w:r>
      <w:r w:rsidRPr="0080087A">
        <w:rPr>
          <w:sz w:val="20"/>
          <w:szCs w:val="20"/>
          <w:lang w:eastAsia="zh-CN"/>
        </w:rPr>
        <w:tab/>
        <w:t>Maintenance for Downlink signals and channels</w:t>
      </w:r>
      <w:r w:rsidRPr="0080087A">
        <w:rPr>
          <w:sz w:val="20"/>
          <w:szCs w:val="20"/>
          <w:lang w:eastAsia="zh-CN"/>
        </w:rPr>
        <w:tab/>
        <w:t>LG Electronics</w:t>
      </w:r>
    </w:p>
    <w:p w:rsidR="00C4370F" w:rsidRPr="0080087A" w:rsidRDefault="00C4370F" w:rsidP="00C4370F">
      <w:pPr>
        <w:jc w:val="left"/>
        <w:rPr>
          <w:sz w:val="20"/>
          <w:szCs w:val="20"/>
          <w:lang w:eastAsia="zh-CN"/>
        </w:rPr>
      </w:pPr>
      <w:r>
        <w:rPr>
          <w:sz w:val="20"/>
          <w:szCs w:val="20"/>
          <w:lang w:eastAsia="zh-CN"/>
        </w:rPr>
        <w:t>[7</w:t>
      </w:r>
      <w:r w:rsidRPr="0080087A">
        <w:rPr>
          <w:sz w:val="20"/>
          <w:szCs w:val="20"/>
          <w:lang w:eastAsia="zh-CN"/>
        </w:rPr>
        <w:t>] R1-1808664</w:t>
      </w:r>
      <w:r w:rsidRPr="0080087A">
        <w:rPr>
          <w:sz w:val="20"/>
          <w:szCs w:val="20"/>
          <w:lang w:eastAsia="zh-CN"/>
        </w:rPr>
        <w:tab/>
        <w:t>Corrections to Initial Access DL Channels and Signals</w:t>
      </w:r>
      <w:r w:rsidRPr="0080087A">
        <w:rPr>
          <w:sz w:val="20"/>
          <w:szCs w:val="20"/>
          <w:lang w:eastAsia="zh-CN"/>
        </w:rPr>
        <w:tab/>
        <w:t>Intel Corporation</w:t>
      </w:r>
    </w:p>
    <w:p w:rsidR="00C4370F" w:rsidRPr="0080087A" w:rsidRDefault="00C4370F" w:rsidP="00C4370F">
      <w:pPr>
        <w:jc w:val="left"/>
        <w:rPr>
          <w:sz w:val="20"/>
          <w:szCs w:val="20"/>
          <w:lang w:eastAsia="zh-CN"/>
        </w:rPr>
      </w:pPr>
      <w:r>
        <w:rPr>
          <w:sz w:val="20"/>
          <w:szCs w:val="20"/>
          <w:lang w:eastAsia="zh-CN"/>
        </w:rPr>
        <w:t>[8</w:t>
      </w:r>
      <w:r w:rsidRPr="0080087A">
        <w:rPr>
          <w:sz w:val="20"/>
          <w:szCs w:val="20"/>
          <w:lang w:eastAsia="zh-CN"/>
        </w:rPr>
        <w:t>] R1-1808922</w:t>
      </w:r>
      <w:r w:rsidRPr="0080087A">
        <w:rPr>
          <w:sz w:val="20"/>
          <w:szCs w:val="20"/>
          <w:lang w:eastAsia="zh-CN"/>
        </w:rPr>
        <w:tab/>
        <w:t>Remaining issues on downlink signals and channels</w:t>
      </w:r>
      <w:r w:rsidRPr="0080087A">
        <w:rPr>
          <w:sz w:val="20"/>
          <w:szCs w:val="20"/>
          <w:lang w:eastAsia="zh-CN"/>
        </w:rPr>
        <w:tab/>
        <w:t>Huawei, HiSilicon</w:t>
      </w:r>
    </w:p>
    <w:p w:rsidR="00C4370F" w:rsidRPr="0080087A" w:rsidRDefault="00C4370F" w:rsidP="00C4370F">
      <w:pPr>
        <w:jc w:val="left"/>
        <w:rPr>
          <w:sz w:val="20"/>
          <w:szCs w:val="20"/>
          <w:lang w:eastAsia="zh-CN"/>
        </w:rPr>
      </w:pPr>
      <w:r>
        <w:rPr>
          <w:sz w:val="20"/>
          <w:szCs w:val="20"/>
          <w:lang w:eastAsia="zh-CN"/>
        </w:rPr>
        <w:t>[9</w:t>
      </w:r>
      <w:r w:rsidRPr="0080087A">
        <w:rPr>
          <w:sz w:val="20"/>
          <w:szCs w:val="20"/>
          <w:lang w:eastAsia="zh-CN"/>
        </w:rPr>
        <w:t>] R1-1809134</w:t>
      </w:r>
      <w:r w:rsidRPr="0080087A">
        <w:rPr>
          <w:sz w:val="20"/>
          <w:szCs w:val="20"/>
          <w:lang w:eastAsia="zh-CN"/>
        </w:rPr>
        <w:tab/>
        <w:t>Maintenance for NR initial access</w:t>
      </w:r>
      <w:r w:rsidRPr="0080087A">
        <w:rPr>
          <w:sz w:val="20"/>
          <w:szCs w:val="20"/>
          <w:lang w:eastAsia="zh-CN"/>
        </w:rPr>
        <w:tab/>
        <w:t>NTT DOCOMO, INC.</w:t>
      </w:r>
    </w:p>
    <w:p w:rsidR="00C4370F" w:rsidRPr="00F83A06" w:rsidRDefault="00C4370F" w:rsidP="00C4370F">
      <w:pPr>
        <w:jc w:val="left"/>
        <w:rPr>
          <w:sz w:val="20"/>
          <w:lang w:eastAsia="zh-CN"/>
        </w:rPr>
      </w:pPr>
      <w:r>
        <w:rPr>
          <w:sz w:val="20"/>
          <w:lang w:eastAsia="zh-CN"/>
        </w:rPr>
        <w:t>[10</w:t>
      </w:r>
      <w:r w:rsidRPr="00F83A06">
        <w:rPr>
          <w:sz w:val="20"/>
          <w:lang w:eastAsia="zh-CN"/>
        </w:rPr>
        <w:t>] R1-1809370</w:t>
      </w:r>
      <w:r w:rsidRPr="00F83A06">
        <w:rPr>
          <w:sz w:val="20"/>
          <w:lang w:eastAsia="zh-CN"/>
        </w:rPr>
        <w:tab/>
        <w:t>On issues related to DL signals and channels</w:t>
      </w:r>
      <w:r w:rsidRPr="00F83A06">
        <w:rPr>
          <w:sz w:val="20"/>
          <w:lang w:eastAsia="zh-CN"/>
        </w:rPr>
        <w:tab/>
        <w:t>Nokia, Nokia Shanghai Bell</w:t>
      </w:r>
    </w:p>
    <w:p w:rsidR="00C4370F" w:rsidRDefault="00C4370F" w:rsidP="00C4370F">
      <w:pPr>
        <w:jc w:val="left"/>
        <w:rPr>
          <w:sz w:val="20"/>
          <w:lang w:eastAsia="zh-CN"/>
        </w:rPr>
      </w:pPr>
      <w:r>
        <w:rPr>
          <w:sz w:val="20"/>
          <w:lang w:eastAsia="zh-CN"/>
        </w:rPr>
        <w:t>[11</w:t>
      </w:r>
      <w:r w:rsidRPr="00F83A06">
        <w:rPr>
          <w:sz w:val="20"/>
          <w:lang w:eastAsia="zh-CN"/>
        </w:rPr>
        <w:t>] R1-1809417</w:t>
      </w:r>
      <w:r w:rsidRPr="00F83A06">
        <w:rPr>
          <w:sz w:val="20"/>
          <w:lang w:eastAsia="zh-CN"/>
        </w:rPr>
        <w:tab/>
        <w:t>Maintenance for downlink signals and channels for initial access</w:t>
      </w:r>
      <w:r w:rsidRPr="00F83A06">
        <w:rPr>
          <w:sz w:val="20"/>
          <w:lang w:eastAsia="zh-CN"/>
        </w:rPr>
        <w:tab/>
        <w:t>Qualcomm Incorporated</w:t>
      </w:r>
    </w:p>
    <w:p w:rsidR="00C4370F" w:rsidRDefault="00C4370F" w:rsidP="00C4370F">
      <w:pPr>
        <w:jc w:val="left"/>
        <w:rPr>
          <w:sz w:val="20"/>
          <w:szCs w:val="20"/>
          <w:lang w:eastAsia="zh-CN"/>
        </w:rPr>
      </w:pPr>
      <w:r>
        <w:rPr>
          <w:sz w:val="20"/>
          <w:szCs w:val="20"/>
          <w:lang w:eastAsia="zh-CN"/>
        </w:rPr>
        <w:t>[12</w:t>
      </w:r>
      <w:r w:rsidRPr="0080087A">
        <w:rPr>
          <w:sz w:val="20"/>
          <w:szCs w:val="20"/>
          <w:lang w:eastAsia="zh-CN"/>
        </w:rPr>
        <w:t>] R1-1808163</w:t>
      </w:r>
      <w:r w:rsidRPr="0080087A">
        <w:rPr>
          <w:sz w:val="20"/>
          <w:szCs w:val="20"/>
          <w:lang w:eastAsia="zh-CN"/>
        </w:rPr>
        <w:tab/>
        <w:t>Maintenance for Downlink signals and channels</w:t>
      </w:r>
      <w:r w:rsidRPr="0080087A">
        <w:rPr>
          <w:sz w:val="20"/>
          <w:szCs w:val="20"/>
          <w:lang w:eastAsia="zh-CN"/>
        </w:rPr>
        <w:tab/>
        <w:t>ZTE</w:t>
      </w:r>
    </w:p>
    <w:p w:rsidR="00E13DD5" w:rsidRPr="0017581B" w:rsidRDefault="00E13DD5" w:rsidP="00E13DD5">
      <w:pPr>
        <w:rPr>
          <w:sz w:val="20"/>
          <w:szCs w:val="20"/>
        </w:rPr>
      </w:pPr>
      <w:r>
        <w:rPr>
          <w:sz w:val="20"/>
          <w:szCs w:val="20"/>
          <w:lang w:eastAsia="zh-CN"/>
        </w:rPr>
        <w:t xml:space="preserve">[13] </w:t>
      </w:r>
      <w:r w:rsidRPr="0017581B">
        <w:rPr>
          <w:kern w:val="2"/>
          <w:sz w:val="20"/>
          <w:szCs w:val="20"/>
          <w:lang w:val="en-GB"/>
        </w:rPr>
        <w:t>R1-180</w:t>
      </w:r>
      <w:r w:rsidR="0017581B" w:rsidRPr="0017581B">
        <w:rPr>
          <w:kern w:val="2"/>
          <w:sz w:val="20"/>
          <w:szCs w:val="20"/>
          <w:lang w:val="en-GB"/>
        </w:rPr>
        <w:t>7732</w:t>
      </w:r>
      <w:r w:rsidR="0017581B" w:rsidRPr="0017581B">
        <w:rPr>
          <w:kern w:val="2"/>
          <w:sz w:val="20"/>
          <w:szCs w:val="20"/>
          <w:lang w:val="en-GB"/>
        </w:rPr>
        <w:tab/>
      </w:r>
      <w:bookmarkStart w:id="33" w:name="_GoBack"/>
      <w:r w:rsidR="0017581B" w:rsidRPr="0017581B">
        <w:rPr>
          <w:bCs/>
          <w:sz w:val="20"/>
          <w:szCs w:val="20"/>
        </w:rPr>
        <w:t>Reply LS on PDCCH common search space configurations</w:t>
      </w:r>
      <w:bookmarkEnd w:id="33"/>
      <w:r w:rsidR="0017581B" w:rsidRPr="0017581B">
        <w:rPr>
          <w:sz w:val="20"/>
          <w:szCs w:val="20"/>
        </w:rPr>
        <w:t xml:space="preserve"> </w:t>
      </w:r>
      <w:r w:rsidRPr="0017581B">
        <w:rPr>
          <w:sz w:val="20"/>
          <w:szCs w:val="20"/>
        </w:rPr>
        <w:t>NTT DOCOMO, INC.</w:t>
      </w:r>
    </w:p>
    <w:p w:rsidR="00E13DD5" w:rsidRPr="00E13DD5" w:rsidRDefault="00E13DD5" w:rsidP="00C4370F">
      <w:pPr>
        <w:jc w:val="left"/>
        <w:rPr>
          <w:sz w:val="18"/>
          <w:szCs w:val="20"/>
          <w:lang w:eastAsia="zh-CN"/>
        </w:rPr>
      </w:pPr>
    </w:p>
    <w:p w:rsidR="00C4370F" w:rsidRDefault="00C4370F" w:rsidP="00C4370F">
      <w:pPr>
        <w:jc w:val="left"/>
        <w:rPr>
          <w:sz w:val="20"/>
          <w:lang w:eastAsia="zh-CN"/>
        </w:rPr>
      </w:pPr>
    </w:p>
    <w:p w:rsidR="00FA7811" w:rsidRDefault="00C4370F" w:rsidP="00575952">
      <w:pPr>
        <w:pStyle w:val="Heading1"/>
        <w:rPr>
          <w:lang w:eastAsia="zh-CN"/>
        </w:rPr>
      </w:pPr>
      <w:r>
        <w:rPr>
          <w:lang w:eastAsia="zh-CN"/>
        </w:rPr>
        <w:t>Section 7.1 of TS 38.304</w:t>
      </w:r>
      <w:r w:rsidR="00FA7811">
        <w:rPr>
          <w:lang w:eastAsia="zh-CN"/>
        </w:rPr>
        <w:t xml:space="preserve"> </w:t>
      </w:r>
    </w:p>
    <w:p w:rsidR="00436F48" w:rsidRDefault="00436F48" w:rsidP="00436F48">
      <w:pPr>
        <w:rPr>
          <w:lang w:eastAsia="zh-CN"/>
        </w:rPr>
      </w:pPr>
      <w:r>
        <w:rPr>
          <w:lang w:eastAsia="zh-CN"/>
        </w:rPr>
        <w:t>=================== Start of Text Proposal from CR in [5] =====================</w:t>
      </w:r>
    </w:p>
    <w:p w:rsidR="00436F48" w:rsidRDefault="00436F48" w:rsidP="00436F48">
      <w:pPr>
        <w:pStyle w:val="Heading2"/>
      </w:pPr>
      <w:bookmarkStart w:id="34" w:name="_Toc515865588"/>
      <w:bookmarkStart w:id="35" w:name="_Toc468872192"/>
      <w:r>
        <w:t>7.1</w:t>
      </w:r>
      <w:r>
        <w:tab/>
        <w:t>Discontinuous Reception for paging</w:t>
      </w:r>
      <w:bookmarkEnd w:id="34"/>
      <w:bookmarkEnd w:id="35"/>
    </w:p>
    <w:p w:rsidR="00436F48" w:rsidRDefault="00436F48" w:rsidP="00436F48">
      <w:r>
        <w:t xml:space="preserve">The UE may use Discontinuous Reception (DRX) in RRC_IDLE and RRC_INACTIVE state in order to reduce power consumption. The UE monitors one paging occasion (PO) per DRX cycle. A </w:t>
      </w:r>
      <w:r>
        <w:rPr>
          <w:lang w:eastAsia="zh-CN"/>
        </w:rPr>
        <w:t xml:space="preserve">PO is a set of PDCCH monitoring occasions and </w:t>
      </w:r>
      <w:r>
        <w:rPr>
          <w:rStyle w:val="Emphasis"/>
        </w:rPr>
        <w:t xml:space="preserve">can consist of multiple time slots (e.g. </w:t>
      </w:r>
      <w:proofErr w:type="spellStart"/>
      <w:r>
        <w:rPr>
          <w:rStyle w:val="Emphasis"/>
        </w:rPr>
        <w:t>subframe</w:t>
      </w:r>
      <w:proofErr w:type="spellEnd"/>
      <w:r>
        <w:rPr>
          <w:rStyle w:val="Emphasis"/>
        </w:rPr>
        <w:t xml:space="preserve"> or OFDM symbol) where </w:t>
      </w:r>
      <w:r>
        <w:t xml:space="preserve">paging DCI can be sent [4]. </w:t>
      </w:r>
      <w:r>
        <w:rPr>
          <w:lang w:eastAsia="zh-CN"/>
        </w:rPr>
        <w:t>One Paging Frame (PF) is one Radio Frame and may contain one or multiple PO(s) or starting point of a PO</w:t>
      </w:r>
      <w:r>
        <w:t xml:space="preserve">. </w:t>
      </w:r>
    </w:p>
    <w:p w:rsidR="00436F48" w:rsidRDefault="00436F48" w:rsidP="00436F48">
      <w:pPr>
        <w:rPr>
          <w:lang w:eastAsia="zh-CN"/>
        </w:rPr>
      </w:pPr>
      <w:r>
        <w:lastRenderedPageBreak/>
        <w:t>In multi-beam operations, the length of one PO is one period of beam sweeping and the UE can assume that the same paging message is repeated in all beams of the sweeping pattern and thus the selection of the beam(s) for the reception of the paging message is up to UE implementation. The paging message is same for both RAN initiated paging and CN initiated paging.</w:t>
      </w:r>
    </w:p>
    <w:p w:rsidR="00436F48" w:rsidRDefault="00436F48" w:rsidP="00436F48">
      <w:pPr>
        <w:pStyle w:val="B1"/>
        <w:ind w:left="0" w:firstLine="0"/>
      </w:pPr>
      <w:bookmarkStart w:id="36" w:name="_967898916"/>
      <w:bookmarkStart w:id="37" w:name="_967899918"/>
      <w:bookmarkStart w:id="38" w:name="_967900323"/>
      <w:bookmarkStart w:id="39" w:name="_968057577"/>
      <w:bookmarkStart w:id="40" w:name="_968059040"/>
      <w:bookmarkStart w:id="41" w:name="_968059095"/>
      <w:bookmarkStart w:id="42" w:name="_968059297"/>
      <w:bookmarkStart w:id="43" w:name="_968059420"/>
      <w:bookmarkStart w:id="44" w:name="_968059442"/>
      <w:bookmarkStart w:id="45" w:name="_968060540"/>
      <w:bookmarkStart w:id="46" w:name="_968065686"/>
      <w:bookmarkStart w:id="47" w:name="_968484165"/>
      <w:bookmarkStart w:id="48" w:name="_968484813"/>
      <w:bookmarkStart w:id="49" w:name="_968484821"/>
      <w:bookmarkStart w:id="50" w:name="_968485490"/>
      <w:bookmarkStart w:id="51" w:name="_968491067"/>
      <w:bookmarkStart w:id="52" w:name="_968491141"/>
      <w:bookmarkStart w:id="53" w:name="_968493680"/>
      <w:bookmarkStart w:id="54" w:name="_969080957"/>
      <w:bookmarkStart w:id="55" w:name="_969081935"/>
      <w:bookmarkStart w:id="56" w:name="_969082143"/>
      <w:bookmarkStart w:id="57" w:name="_981793738"/>
      <w:bookmarkStart w:id="58" w:name="_981793736"/>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r>
        <w:t>The UE initiates RRC Connection Resume procedure upon receiving RAN paging. If the UE receives a CN initiated paging in RRC_INACTIVE state, the UE moves to RRC_IDLE and informs NAS.</w:t>
      </w:r>
    </w:p>
    <w:p w:rsidR="00436F48" w:rsidRDefault="00436F48" w:rsidP="00436F48">
      <w:r>
        <w:t>PF</w:t>
      </w:r>
      <w:r>
        <w:rPr>
          <w:lang w:eastAsia="zh-CN"/>
        </w:rPr>
        <w:t>,</w:t>
      </w:r>
      <w:r>
        <w:t xml:space="preserve"> PO</w:t>
      </w:r>
      <w:r>
        <w:rPr>
          <w:lang w:eastAsia="zh-CN"/>
        </w:rPr>
        <w:t xml:space="preserve"> </w:t>
      </w:r>
      <w:proofErr w:type="gramStart"/>
      <w:r>
        <w:rPr>
          <w:lang w:eastAsia="zh-CN"/>
        </w:rPr>
        <w:t>are</w:t>
      </w:r>
      <w:proofErr w:type="gramEnd"/>
      <w:r>
        <w:t xml:space="preserve"> determined by the following formulae:</w:t>
      </w:r>
    </w:p>
    <w:p w:rsidR="00436F48" w:rsidRDefault="00436F48" w:rsidP="00436F48">
      <w:pPr>
        <w:pStyle w:val="EX"/>
        <w:ind w:left="285" w:hanging="1"/>
      </w:pPr>
      <w:r>
        <w:t>SFN for the PF is determined by:</w:t>
      </w:r>
    </w:p>
    <w:p w:rsidR="00436F48" w:rsidRDefault="00436F48" w:rsidP="00436F48">
      <w:pPr>
        <w:pStyle w:val="B1"/>
        <w:ind w:left="284" w:firstLine="284"/>
        <w:rPr>
          <w:bCs/>
        </w:rPr>
      </w:pPr>
      <w:r>
        <w:rPr>
          <w:bCs/>
        </w:rPr>
        <w:t xml:space="preserve">(SFN + </w:t>
      </w:r>
      <w:proofErr w:type="spellStart"/>
      <w:r>
        <w:rPr>
          <w:bCs/>
        </w:rPr>
        <w:t>PF_offset</w:t>
      </w:r>
      <w:proofErr w:type="spellEnd"/>
      <w:r>
        <w:rPr>
          <w:bCs/>
        </w:rPr>
        <w:t xml:space="preserve">) mod T = (T div N)*(UE_ID mod N) </w:t>
      </w:r>
    </w:p>
    <w:p w:rsidR="00436F48" w:rsidRDefault="00436F48" w:rsidP="00436F48">
      <w:pPr>
        <w:pStyle w:val="B1"/>
      </w:pPr>
      <w:r>
        <w:t>Index (</w:t>
      </w:r>
      <w:proofErr w:type="spellStart"/>
      <w:r>
        <w:t>i_s</w:t>
      </w:r>
      <w:proofErr w:type="spellEnd"/>
      <w:r>
        <w:t xml:space="preserve">), indicating the start of a set of PDCCH monitoring occasions for the paging DCI, is determined by: </w:t>
      </w:r>
    </w:p>
    <w:p w:rsidR="00436F48" w:rsidRDefault="00436F48" w:rsidP="00436F48">
      <w:pPr>
        <w:pStyle w:val="B1"/>
        <w:ind w:firstLine="0"/>
      </w:pPr>
      <w:proofErr w:type="spellStart"/>
      <w:proofErr w:type="gramStart"/>
      <w:r>
        <w:rPr>
          <w:bCs/>
          <w:lang w:val="fr-FR"/>
        </w:rPr>
        <w:t>i_s</w:t>
      </w:r>
      <w:proofErr w:type="spellEnd"/>
      <w:proofErr w:type="gramEnd"/>
      <w:r>
        <w:rPr>
          <w:bCs/>
          <w:lang w:val="fr-FR"/>
        </w:rPr>
        <w:t xml:space="preserve"> = </w:t>
      </w:r>
      <w:r>
        <w:rPr>
          <w:bCs/>
        </w:rPr>
        <w:t>floor (UE_ID/N) mod Ns</w:t>
      </w:r>
      <w:del w:id="59" w:author="Windows 사용자" w:date="2018-07-05T03:03:00Z">
        <w:r>
          <w:rPr>
            <w:bCs/>
          </w:rPr>
          <w:delText>;</w:delText>
        </w:r>
      </w:del>
      <w:r>
        <w:rPr>
          <w:bCs/>
        </w:rPr>
        <w:t xml:space="preserve"> </w:t>
      </w:r>
      <w:del w:id="60" w:author="Windows 사용자" w:date="2018-07-05T03:03:00Z">
        <w:r>
          <w:delText>where, Ns = max (1, nB/T)</w:delText>
        </w:r>
      </w:del>
    </w:p>
    <w:p w:rsidR="00436F48" w:rsidRDefault="00436F48" w:rsidP="00436F48">
      <w:bookmarkStart w:id="61" w:name="_Hlk515815985"/>
      <w:r>
        <w:t xml:space="preserve">The PDCCH monitoring occasions for paging are determined according to </w:t>
      </w:r>
      <w:r>
        <w:rPr>
          <w:i/>
        </w:rPr>
        <w:t>paging-</w:t>
      </w:r>
      <w:proofErr w:type="spellStart"/>
      <w:r>
        <w:rPr>
          <w:i/>
        </w:rPr>
        <w:t>SearchSpace</w:t>
      </w:r>
      <w:proofErr w:type="spellEnd"/>
      <w:r>
        <w:rPr>
          <w:i/>
        </w:rPr>
        <w:t xml:space="preserve"> </w:t>
      </w:r>
      <w:r>
        <w:t>if</w:t>
      </w:r>
      <w:r>
        <w:rPr>
          <w:i/>
        </w:rPr>
        <w:t xml:space="preserve"> </w:t>
      </w:r>
      <w:r>
        <w:t>configured</w:t>
      </w:r>
      <w:ins w:id="62" w:author="LG" w:date="2018-06-20T15:28:00Z">
        <w:r>
          <w:rPr>
            <w:lang w:eastAsia="ko-KR"/>
          </w:rPr>
          <w:t>. Otherwise</w:t>
        </w:r>
      </w:ins>
      <w:ins w:id="63" w:author="LG" w:date="2018-06-20T15:29:00Z">
        <w:r>
          <w:rPr>
            <w:lang w:eastAsia="ko-KR"/>
          </w:rPr>
          <w:t>,</w:t>
        </w:r>
      </w:ins>
      <w:del w:id="64" w:author="LG" w:date="2018-06-20T15:29:00Z">
        <w:r>
          <w:rPr>
            <w:i/>
          </w:rPr>
          <w:delText xml:space="preserve"> </w:delText>
        </w:r>
        <w:r>
          <w:delText>and</w:delText>
        </w:r>
      </w:del>
      <w:r>
        <w:t xml:space="preserve"> </w:t>
      </w:r>
      <w:ins w:id="65" w:author="Ozcan Ozturk" w:date="2018-07-11T22:10:00Z">
        <w:r>
          <w:t>t</w:t>
        </w:r>
      </w:ins>
      <w:ins w:id="66" w:author="LG" w:date="2018-06-20T15:31:00Z">
        <w:r>
          <w:t xml:space="preserve">he PDCCH monitoring occasions for paging are determined </w:t>
        </w:r>
      </w:ins>
      <w:r>
        <w:t>according to the default association (i.e. PDCCH monitoring occasions for paging are same as for RMSI as defined in Section 13 in [4])</w:t>
      </w:r>
      <w:del w:id="67" w:author="LG" w:date="2018-06-20T15:29:00Z">
        <w:r>
          <w:delText xml:space="preserve"> otherwise</w:delText>
        </w:r>
      </w:del>
      <w:r>
        <w:t xml:space="preserve">. </w:t>
      </w:r>
    </w:p>
    <w:p w:rsidR="00436F48" w:rsidRDefault="00436F48" w:rsidP="00436F48">
      <w:pPr>
        <w:rPr>
          <w:bCs/>
          <w:lang w:val="en-GB"/>
        </w:rPr>
      </w:pPr>
      <w:r>
        <w:t>F</w:t>
      </w:r>
      <w:r>
        <w:rPr>
          <w:bCs/>
        </w:rPr>
        <w:t xml:space="preserve">or default association, Ns </w:t>
      </w:r>
      <w:proofErr w:type="gramStart"/>
      <w:r>
        <w:rPr>
          <w:bCs/>
        </w:rPr>
        <w:t>is</w:t>
      </w:r>
      <w:proofErr w:type="gramEnd"/>
      <w:r>
        <w:rPr>
          <w:bCs/>
        </w:rPr>
        <w:t xml:space="preserve"> either 1 or 2. For Ns = 1, there is only one PO which starts in the PF. For Ns = 2, PO is either in the first half frame (</w:t>
      </w:r>
      <w:proofErr w:type="spellStart"/>
      <w:r>
        <w:rPr>
          <w:bCs/>
        </w:rPr>
        <w:t>i_s</w:t>
      </w:r>
      <w:proofErr w:type="spellEnd"/>
      <w:r>
        <w:rPr>
          <w:bCs/>
        </w:rPr>
        <w:t xml:space="preserve"> = 0) or the second half frame (</w:t>
      </w:r>
      <w:proofErr w:type="spellStart"/>
      <w:r>
        <w:rPr>
          <w:bCs/>
        </w:rPr>
        <w:t>i_s</w:t>
      </w:r>
      <w:proofErr w:type="spellEnd"/>
      <w:r>
        <w:rPr>
          <w:bCs/>
        </w:rPr>
        <w:t xml:space="preserve"> = 1) of the PF.</w:t>
      </w:r>
    </w:p>
    <w:p w:rsidR="00436F48" w:rsidRDefault="00436F48" w:rsidP="00436F48">
      <w:pPr>
        <w:rPr>
          <w:lang w:eastAsia="ko-KR"/>
        </w:rPr>
      </w:pPr>
      <w:r>
        <w:t xml:space="preserve">For non-default association (i.e. when </w:t>
      </w:r>
      <w:r>
        <w:rPr>
          <w:i/>
        </w:rPr>
        <w:t>paging-</w:t>
      </w:r>
      <w:proofErr w:type="spellStart"/>
      <w:r>
        <w:rPr>
          <w:i/>
        </w:rPr>
        <w:t>SearchSpace</w:t>
      </w:r>
      <w:proofErr w:type="spellEnd"/>
      <w:r>
        <w:rPr>
          <w:i/>
        </w:rPr>
        <w:t xml:space="preserve"> </w:t>
      </w:r>
      <w:r>
        <w:t>is used), the UE monitors the (</w:t>
      </w:r>
      <w:proofErr w:type="spellStart"/>
      <w:r>
        <w:t>i_s</w:t>
      </w:r>
      <w:proofErr w:type="spellEnd"/>
      <w:r>
        <w:t xml:space="preserve"> + 1</w:t>
      </w:r>
      <w:proofErr w:type="gramStart"/>
      <w:r>
        <w:t>)</w:t>
      </w:r>
      <w:proofErr w:type="spellStart"/>
      <w:r>
        <w:rPr>
          <w:vertAlign w:val="superscript"/>
        </w:rPr>
        <w:t>th</w:t>
      </w:r>
      <w:proofErr w:type="spellEnd"/>
      <w:proofErr w:type="gramEnd"/>
      <w:r>
        <w:t xml:space="preserve"> PO where the first PO starts in the PF</w:t>
      </w:r>
      <w:r>
        <w:rPr>
          <w:lang w:eastAsia="ko-KR"/>
        </w:rPr>
        <w:t>.</w:t>
      </w:r>
      <w:ins w:id="68" w:author="Windows 사용자" w:date="2018-07-05T03:25:00Z">
        <w:r>
          <w:rPr>
            <w:lang w:eastAsia="ko-KR"/>
          </w:rPr>
          <w:t xml:space="preserve"> The </w:t>
        </w:r>
        <w:r>
          <w:t xml:space="preserve">PDCCH monitoring </w:t>
        </w:r>
      </w:ins>
      <w:ins w:id="69" w:author="Windows 사용자" w:date="2018-07-05T03:39:00Z">
        <w:r>
          <w:t>occasions</w:t>
        </w:r>
        <w:r>
          <w:rPr>
            <w:lang w:eastAsia="ko-KR"/>
          </w:rPr>
          <w:t xml:space="preserve"> </w:t>
        </w:r>
        <w:r>
          <w:t>for</w:t>
        </w:r>
      </w:ins>
      <w:ins w:id="70" w:author="Windows 사용자" w:date="2018-07-05T03:30:00Z">
        <w:r>
          <w:rPr>
            <w:lang w:eastAsia="ko-KR"/>
          </w:rPr>
          <w:t xml:space="preserve"> paging</w:t>
        </w:r>
      </w:ins>
      <w:ins w:id="71" w:author="Windows 사용자" w:date="2018-07-05T03:36:00Z">
        <w:r>
          <w:rPr>
            <w:lang w:eastAsia="ko-KR"/>
          </w:rPr>
          <w:t xml:space="preserve"> </w:t>
        </w:r>
      </w:ins>
      <w:ins w:id="72" w:author="Windows 사용자" w:date="2018-07-05T03:38:00Z">
        <w:r>
          <w:rPr>
            <w:lang w:eastAsia="ko-KR"/>
          </w:rPr>
          <w:t xml:space="preserve">which are </w:t>
        </w:r>
      </w:ins>
      <w:ins w:id="73" w:author="Windows 사용자" w:date="2018-07-05T03:36:00Z">
        <w:r>
          <w:rPr>
            <w:lang w:eastAsia="ko-KR"/>
          </w:rPr>
          <w:t xml:space="preserve">not overlapping with UL symbols </w:t>
        </w:r>
      </w:ins>
      <w:ins w:id="74" w:author="Windows 사용자" w:date="2018-07-05T03:39:00Z">
        <w:r>
          <w:t>are sequentially numbered from zero</w:t>
        </w:r>
        <w:r>
          <w:rPr>
            <w:lang w:eastAsia="ko-KR"/>
          </w:rPr>
          <w:t xml:space="preserve"> </w:t>
        </w:r>
      </w:ins>
      <w:ins w:id="75" w:author="Windows 사용자" w:date="2018-07-05T03:25:00Z">
        <w:r>
          <w:t xml:space="preserve">starting from </w:t>
        </w:r>
      </w:ins>
      <w:ins w:id="76" w:author="Windows 사용자" w:date="2018-07-05T03:39:00Z">
        <w:r>
          <w:rPr>
            <w:lang w:eastAsia="ko-KR"/>
          </w:rPr>
          <w:t xml:space="preserve">the </w:t>
        </w:r>
      </w:ins>
      <w:ins w:id="77" w:author="Windows 사용자" w:date="2018-07-05T03:25:00Z">
        <w:r>
          <w:t>1st PDCCH monitoring occasion for paging in the PF.</w:t>
        </w:r>
      </w:ins>
      <w:ins w:id="78" w:author="Windows 사용자" w:date="2018-07-05T03:22:00Z">
        <w:r>
          <w:rPr>
            <w:lang w:eastAsia="ko-KR"/>
          </w:rPr>
          <w:t xml:space="preserve"> </w:t>
        </w:r>
      </w:ins>
      <w:ins w:id="79" w:author="Windows 사용자" w:date="2018-07-05T03:07:00Z">
        <w:r>
          <w:t>The (</w:t>
        </w:r>
        <w:proofErr w:type="spellStart"/>
        <w:r>
          <w:t>i_s</w:t>
        </w:r>
        <w:proofErr w:type="spellEnd"/>
        <w:r>
          <w:t xml:space="preserve"> + 1)</w:t>
        </w:r>
        <w:proofErr w:type="spellStart"/>
        <w:r>
          <w:rPr>
            <w:vertAlign w:val="superscript"/>
          </w:rPr>
          <w:t>th</w:t>
        </w:r>
        <w:proofErr w:type="spellEnd"/>
        <w:r>
          <w:t xml:space="preserve"> PO </w:t>
        </w:r>
      </w:ins>
      <w:ins w:id="80" w:author="Windows 사용자" w:date="2018-07-05T03:20:00Z">
        <w:r>
          <w:rPr>
            <w:lang w:eastAsia="ko-KR"/>
          </w:rPr>
          <w:t xml:space="preserve">is a </w:t>
        </w:r>
      </w:ins>
      <w:ins w:id="81" w:author="Windows 사용자" w:date="2018-07-05T03:41:00Z">
        <w:r>
          <w:rPr>
            <w:lang w:eastAsia="ko-KR"/>
          </w:rPr>
          <w:t xml:space="preserve">set </w:t>
        </w:r>
      </w:ins>
      <w:ins w:id="82" w:author="Windows 사용자" w:date="2018-07-05T03:20:00Z">
        <w:r>
          <w:rPr>
            <w:lang w:eastAsia="ko-KR"/>
          </w:rPr>
          <w:t xml:space="preserve">of </w:t>
        </w:r>
        <w:del w:id="83" w:author="Ericsson (Martin2)" w:date="2018-07-12T09:28:00Z">
          <w:r>
            <w:rPr>
              <w:lang w:eastAsia="ko-KR"/>
            </w:rPr>
            <w:delText xml:space="preserve"> </w:delText>
          </w:r>
        </w:del>
        <w:r>
          <w:rPr>
            <w:lang w:eastAsia="ko-KR"/>
          </w:rPr>
          <w:t xml:space="preserve">'S' consecutive </w:t>
        </w:r>
        <w:r>
          <w:t>PDCCH monitoring occasion</w:t>
        </w:r>
        <w:r>
          <w:rPr>
            <w:lang w:eastAsia="ko-KR"/>
          </w:rPr>
          <w:t>s for paging</w:t>
        </w:r>
        <w:r>
          <w:t xml:space="preserve"> </w:t>
        </w:r>
        <w:r>
          <w:rPr>
            <w:lang w:eastAsia="ko-KR"/>
          </w:rPr>
          <w:t xml:space="preserve">starting from the </w:t>
        </w:r>
      </w:ins>
      <w:ins w:id="84" w:author="Windows 사용자" w:date="2018-07-05T03:07:00Z">
        <w:r>
          <w:t>(</w:t>
        </w:r>
        <w:proofErr w:type="spellStart"/>
        <w:r>
          <w:t>i_s</w:t>
        </w:r>
        <w:proofErr w:type="spellEnd"/>
        <w:r>
          <w:t xml:space="preserve"> * </w:t>
        </w:r>
      </w:ins>
      <w:ins w:id="85" w:author="Windows 사용자" w:date="2018-07-05T03:17:00Z">
        <w:r>
          <w:rPr>
            <w:lang w:eastAsia="ko-KR"/>
          </w:rPr>
          <w:t>S</w:t>
        </w:r>
      </w:ins>
      <w:ins w:id="86" w:author="Windows 사용자" w:date="2018-07-05T03:07:00Z">
        <w:r>
          <w:t>)</w:t>
        </w:r>
        <w:proofErr w:type="spellStart"/>
        <w:r>
          <w:rPr>
            <w:vertAlign w:val="superscript"/>
          </w:rPr>
          <w:t>th</w:t>
        </w:r>
        <w:proofErr w:type="spellEnd"/>
        <w:r>
          <w:rPr>
            <w:vertAlign w:val="superscript"/>
          </w:rPr>
          <w:t xml:space="preserve"> </w:t>
        </w:r>
      </w:ins>
      <w:ins w:id="87" w:author="Ozcan Ozturk" w:date="2018-07-11T22:03:00Z">
        <w:r>
          <w:t xml:space="preserve"> </w:t>
        </w:r>
      </w:ins>
      <w:ins w:id="88" w:author="Windows 사용자" w:date="2018-07-05T03:07:00Z">
        <w:r>
          <w:t>PDCCH monitoring occasion for paging</w:t>
        </w:r>
      </w:ins>
      <w:ins w:id="89" w:author="Windows 사용자" w:date="2018-07-05T03:21:00Z">
        <w:r>
          <w:t xml:space="preserve"> where</w:t>
        </w:r>
        <w:r>
          <w:rPr>
            <w:lang w:eastAsia="ko-KR"/>
          </w:rPr>
          <w:t xml:space="preserve"> 'S'</w:t>
        </w:r>
        <w:r>
          <w:t xml:space="preserve"> is the number of actual transmitted SSBs determined according to </w:t>
        </w:r>
        <w:proofErr w:type="spellStart"/>
        <w:r>
          <w:rPr>
            <w:i/>
          </w:rPr>
          <w:t>ssb-PositionsInBurst</w:t>
        </w:r>
        <w:proofErr w:type="spellEnd"/>
        <w:r>
          <w:t xml:space="preserve"> in</w:t>
        </w:r>
        <w:r>
          <w:rPr>
            <w:i/>
          </w:rPr>
          <w:t xml:space="preserve"> SystemInformationBlock1.</w:t>
        </w:r>
      </w:ins>
      <w:ins w:id="90" w:author="Windows 사용자" w:date="2018-07-05T03:22:00Z">
        <w:r>
          <w:rPr>
            <w:lang w:eastAsia="ko-KR"/>
          </w:rPr>
          <w:t xml:space="preserve"> </w:t>
        </w:r>
      </w:ins>
      <w:ins w:id="91" w:author="Windows 사용자" w:date="2018-07-05T03:23:00Z">
        <w:r>
          <w:rPr>
            <w:lang w:eastAsia="ko-KR"/>
          </w:rPr>
          <w:t>The</w:t>
        </w:r>
        <w:r>
          <w:t xml:space="preserve"> </w:t>
        </w:r>
        <w:proofErr w:type="spellStart"/>
        <w:r>
          <w:t>K</w:t>
        </w:r>
        <w:r>
          <w:rPr>
            <w:vertAlign w:val="superscript"/>
          </w:rPr>
          <w:t>th</w:t>
        </w:r>
        <w:proofErr w:type="spellEnd"/>
        <w:r>
          <w:t xml:space="preserve"> </w:t>
        </w:r>
        <w:r>
          <w:rPr>
            <w:lang w:eastAsia="ko-KR"/>
          </w:rPr>
          <w:t xml:space="preserve">PDCCH </w:t>
        </w:r>
        <w:r>
          <w:t xml:space="preserve">monitoring occasion </w:t>
        </w:r>
        <w:r>
          <w:rPr>
            <w:lang w:eastAsia="ko-KR"/>
          </w:rPr>
          <w:t xml:space="preserve">for paging </w:t>
        </w:r>
        <w:r>
          <w:t>in the PO correspond</w:t>
        </w:r>
      </w:ins>
      <w:ins w:id="92" w:author="Windows 사용자" w:date="2018-07-05T03:24:00Z">
        <w:r>
          <w:rPr>
            <w:lang w:eastAsia="ko-KR"/>
          </w:rPr>
          <w:t>s</w:t>
        </w:r>
      </w:ins>
      <w:ins w:id="93" w:author="Windows 사용자" w:date="2018-07-05T03:23:00Z">
        <w:r>
          <w:t xml:space="preserve"> to the </w:t>
        </w:r>
        <w:proofErr w:type="spellStart"/>
        <w:r>
          <w:t>K</w:t>
        </w:r>
      </w:ins>
      <w:ins w:id="94" w:author="Windows 사용자" w:date="2018-07-05T03:24:00Z">
        <w:r>
          <w:rPr>
            <w:vertAlign w:val="superscript"/>
            <w:lang w:eastAsia="ko-KR"/>
          </w:rPr>
          <w:t>th</w:t>
        </w:r>
        <w:proofErr w:type="spellEnd"/>
        <w:r>
          <w:rPr>
            <w:lang w:eastAsia="ko-KR"/>
          </w:rPr>
          <w:t xml:space="preserve"> </w:t>
        </w:r>
      </w:ins>
      <w:ins w:id="95" w:author="Windows 사용자" w:date="2018-07-05T03:23:00Z">
        <w:r>
          <w:t>transmitted SSB</w:t>
        </w:r>
      </w:ins>
      <w:ins w:id="96" w:author="Windows 사용자" w:date="2018-07-05T03:25:00Z">
        <w:r>
          <w:rPr>
            <w:lang w:eastAsia="ko-KR"/>
          </w:rPr>
          <w:t>.</w:t>
        </w:r>
      </w:ins>
      <w:del w:id="97" w:author="Windows 사용자" w:date="2018-07-05T03:17:00Z">
        <w:r>
          <w:delText xml:space="preserve"> </w:delText>
        </w:r>
      </w:del>
    </w:p>
    <w:bookmarkEnd w:id="61"/>
    <w:p w:rsidR="00436F48" w:rsidRDefault="00436F48" w:rsidP="00436F48">
      <w:pPr>
        <w:pStyle w:val="B1"/>
        <w:ind w:left="0" w:firstLine="0"/>
      </w:pPr>
      <w:r>
        <w:t xml:space="preserve">The following parameters are used for the calculation of PF and </w:t>
      </w:r>
      <w:proofErr w:type="spellStart"/>
      <w:r>
        <w:t>i_s</w:t>
      </w:r>
      <w:proofErr w:type="spellEnd"/>
      <w:r>
        <w:t xml:space="preserve"> above:</w:t>
      </w:r>
    </w:p>
    <w:p w:rsidR="00436F48" w:rsidRDefault="00436F48" w:rsidP="00436F48">
      <w:pPr>
        <w:pStyle w:val="B2"/>
        <w:rPr>
          <w:lang w:eastAsia="zh-CN"/>
        </w:rPr>
      </w:pPr>
      <w:r>
        <w:rPr>
          <w:bCs/>
        </w:rPr>
        <w:t>T: DRX cycle of the UE (</w:t>
      </w:r>
      <w:r>
        <w:t>T is determined by the shortest of the UE specific DRX value, if configured by RRC or upper layers, and a default DRX value broadcast in system information. If UE specific DRX is not configured by upper layers, the default value is applied)</w:t>
      </w:r>
      <w:r>
        <w:rPr>
          <w:lang w:eastAsia="zh-CN"/>
        </w:rPr>
        <w:t xml:space="preserve"> </w:t>
      </w:r>
    </w:p>
    <w:p w:rsidR="00436F48" w:rsidRDefault="00436F48" w:rsidP="00436F48">
      <w:pPr>
        <w:pStyle w:val="B2"/>
        <w:rPr>
          <w:bCs/>
          <w:lang w:eastAsia="ko-KR"/>
        </w:rPr>
      </w:pPr>
      <w:ins w:id="98" w:author="Windows 사용자" w:date="2018-07-05T03:05:00Z">
        <w:r>
          <w:rPr>
            <w:bCs/>
            <w:lang w:eastAsia="ko-KR"/>
          </w:rPr>
          <w:t>N</w:t>
        </w:r>
      </w:ins>
      <w:del w:id="99" w:author="Windows 사용자" w:date="2018-07-05T03:05:00Z">
        <w:r>
          <w:rPr>
            <w:bCs/>
          </w:rPr>
          <w:delText>nB</w:delText>
        </w:r>
      </w:del>
      <w:r>
        <w:rPr>
          <w:bCs/>
        </w:rPr>
        <w:t xml:space="preserve">: number of total paging </w:t>
      </w:r>
      <w:del w:id="100" w:author="Windows 사용자" w:date="2018-07-05T03:04:00Z">
        <w:r>
          <w:rPr>
            <w:bCs/>
          </w:rPr>
          <w:delText xml:space="preserve">occasions </w:delText>
        </w:r>
      </w:del>
      <w:ins w:id="101" w:author="Windows 사용자" w:date="2018-07-05T03:04:00Z">
        <w:r>
          <w:rPr>
            <w:bCs/>
            <w:lang w:eastAsia="ko-KR"/>
          </w:rPr>
          <w:t>frames</w:t>
        </w:r>
        <w:r>
          <w:rPr>
            <w:bCs/>
          </w:rPr>
          <w:t xml:space="preserve"> </w:t>
        </w:r>
      </w:ins>
      <w:r>
        <w:rPr>
          <w:bCs/>
        </w:rPr>
        <w:t>in T</w:t>
      </w:r>
    </w:p>
    <w:p w:rsidR="00436F48" w:rsidRDefault="00436F48" w:rsidP="00436F48">
      <w:pPr>
        <w:pStyle w:val="B2"/>
        <w:rPr>
          <w:ins w:id="102" w:author="Windows 사용자" w:date="2018-07-05T20:51:00Z"/>
          <w:lang w:eastAsia="ko-KR"/>
        </w:rPr>
      </w:pPr>
      <w:ins w:id="103" w:author="Windows 사용자" w:date="2018-07-05T20:51:00Z">
        <w:r>
          <w:rPr>
            <w:lang w:eastAsia="ko-KR"/>
          </w:rPr>
          <w:t xml:space="preserve">Ns: number of paging occasions </w:t>
        </w:r>
      </w:ins>
      <w:ins w:id="104" w:author="Ozcan Ozturk" w:date="2018-07-11T21:58:00Z">
        <w:r>
          <w:rPr>
            <w:lang w:eastAsia="ko-KR"/>
          </w:rPr>
          <w:t>for a</w:t>
        </w:r>
      </w:ins>
      <w:ins w:id="105" w:author="Windows 사용자" w:date="2018-07-05T20:51:00Z">
        <w:r>
          <w:rPr>
            <w:lang w:eastAsia="ko-KR"/>
          </w:rPr>
          <w:t xml:space="preserve"> PF</w:t>
        </w:r>
      </w:ins>
    </w:p>
    <w:p w:rsidR="00436F48" w:rsidRDefault="00436F48" w:rsidP="00436F48">
      <w:pPr>
        <w:pStyle w:val="B2"/>
        <w:rPr>
          <w:del w:id="106" w:author="Windows 사용자" w:date="2018-07-05T03:05:00Z"/>
          <w:lang w:eastAsia="zh-CN"/>
        </w:rPr>
      </w:pPr>
      <w:del w:id="107" w:author="Windows 사용자" w:date="2018-07-05T03:05:00Z">
        <w:r>
          <w:rPr>
            <w:bCs/>
          </w:rPr>
          <w:delText>N: min(T,nB)</w:delText>
        </w:r>
        <w:r>
          <w:rPr>
            <w:lang w:eastAsia="zh-CN"/>
          </w:rPr>
          <w:delText xml:space="preserve"> </w:delText>
        </w:r>
      </w:del>
    </w:p>
    <w:p w:rsidR="00436F48" w:rsidRDefault="00436F48" w:rsidP="00436F48">
      <w:pPr>
        <w:pStyle w:val="B2"/>
        <w:rPr>
          <w:lang w:eastAsia="zh-CN"/>
        </w:rPr>
      </w:pPr>
      <w:proofErr w:type="spellStart"/>
      <w:r>
        <w:rPr>
          <w:lang w:eastAsia="zh-CN"/>
        </w:rPr>
        <w:t>PF_offset</w:t>
      </w:r>
      <w:proofErr w:type="spellEnd"/>
      <w:r>
        <w:rPr>
          <w:lang w:eastAsia="zh-CN"/>
        </w:rPr>
        <w:t>: offset used for PF determination</w:t>
      </w:r>
    </w:p>
    <w:p w:rsidR="00436F48" w:rsidRDefault="00436F48" w:rsidP="00436F48">
      <w:pPr>
        <w:pStyle w:val="B2"/>
        <w:rPr>
          <w:lang w:eastAsia="zh-CN"/>
        </w:rPr>
      </w:pPr>
      <w:r>
        <w:rPr>
          <w:bCs/>
        </w:rPr>
        <w:t>UE_ID: IMSI mod 1024</w:t>
      </w:r>
    </w:p>
    <w:p w:rsidR="00436F48" w:rsidRDefault="00436F48" w:rsidP="00436F48">
      <w:r>
        <w:t xml:space="preserve">Parameters </w:t>
      </w:r>
      <w:del w:id="108" w:author="Windows 사용자" w:date="2018-07-05T03:05:00Z">
        <w:r>
          <w:delText>nB</w:delText>
        </w:r>
      </w:del>
      <w:ins w:id="109" w:author="Windows 사용자" w:date="2018-07-05T03:05:00Z">
        <w:r>
          <w:rPr>
            <w:lang w:eastAsia="ko-KR"/>
          </w:rPr>
          <w:t xml:space="preserve"> N</w:t>
        </w:r>
      </w:ins>
      <w:r>
        <w:t>,</w:t>
      </w:r>
      <w:ins w:id="110" w:author="Windows 사용자" w:date="2018-07-05T03:05:00Z">
        <w:r>
          <w:rPr>
            <w:lang w:eastAsia="ko-KR"/>
          </w:rPr>
          <w:t xml:space="preserve"> Ns,</w:t>
        </w:r>
      </w:ins>
      <w:r>
        <w:t xml:space="preserve"> </w:t>
      </w:r>
      <w:proofErr w:type="spellStart"/>
      <w:r>
        <w:t>PF_offset</w:t>
      </w:r>
      <w:proofErr w:type="spellEnd"/>
      <w:r>
        <w:t xml:space="preserve">, and the length of default DRX Cycle are signaled in </w:t>
      </w:r>
      <w:r>
        <w:rPr>
          <w:i/>
        </w:rPr>
        <w:t>SystemInformationBlock1</w:t>
      </w:r>
      <w:r>
        <w:t xml:space="preserve">. </w:t>
      </w:r>
    </w:p>
    <w:p w:rsidR="00436F48" w:rsidRDefault="00436F48" w:rsidP="00436F48">
      <w:r>
        <w:t>If the UE has no IMSI, for instance when making an emergency call without USIM, the UE shall use a</w:t>
      </w:r>
      <w:r>
        <w:rPr>
          <w:lang w:eastAsia="ja-JP"/>
        </w:rPr>
        <w:t>s</w:t>
      </w:r>
      <w:r>
        <w:t xml:space="preserve"> default </w:t>
      </w:r>
      <w:r>
        <w:rPr>
          <w:lang w:eastAsia="ja-JP"/>
        </w:rPr>
        <w:t>identity</w:t>
      </w:r>
      <w:r>
        <w:t xml:space="preserve"> UE_ID = 0 in the PF</w:t>
      </w:r>
      <w:r>
        <w:rPr>
          <w:lang w:eastAsia="zh-CN"/>
        </w:rPr>
        <w:t xml:space="preserve"> and</w:t>
      </w:r>
      <w:r>
        <w:t xml:space="preserve"> </w:t>
      </w:r>
      <w:proofErr w:type="spellStart"/>
      <w:r>
        <w:t>i_s</w:t>
      </w:r>
      <w:proofErr w:type="spellEnd"/>
      <w:r>
        <w:rPr>
          <w:lang w:eastAsia="zh-CN"/>
        </w:rPr>
        <w:t xml:space="preserve"> </w:t>
      </w:r>
      <w:r>
        <w:t>formulas above.</w:t>
      </w:r>
    </w:p>
    <w:p w:rsidR="00436F48" w:rsidRDefault="00436F48" w:rsidP="00436F48">
      <w:r>
        <w:t>IMSI is given as sequence of digits of type Integer (0</w:t>
      </w:r>
      <w:proofErr w:type="gramStart"/>
      <w:r>
        <w:t>..9</w:t>
      </w:r>
      <w:proofErr w:type="gramEnd"/>
      <w:r>
        <w:t>). IMSI shall in the formulae above be interpreted as a decimal integer number, where the first digit given in the sequence represents the highest order digit.</w:t>
      </w:r>
    </w:p>
    <w:p w:rsidR="00436F48" w:rsidRDefault="00436F48" w:rsidP="00436F48">
      <w:r>
        <w:t>For example:</w:t>
      </w:r>
    </w:p>
    <w:p w:rsidR="00436F48" w:rsidRDefault="00436F48" w:rsidP="00436F48">
      <w:pPr>
        <w:pStyle w:val="EQ"/>
        <w:rPr>
          <w:noProof w:val="0"/>
        </w:rPr>
      </w:pPr>
      <w:r>
        <w:tab/>
      </w:r>
      <w:r>
        <w:rPr>
          <w:noProof w:val="0"/>
        </w:rPr>
        <w:t>IMSI = 12 (digit1=1, digit2=2)</w:t>
      </w:r>
    </w:p>
    <w:p w:rsidR="00436F48" w:rsidRDefault="00436F48" w:rsidP="00436F48">
      <w:pPr>
        <w:rPr>
          <w:lang w:eastAsia="ja-JP"/>
        </w:rPr>
      </w:pPr>
      <w:r>
        <w:t>In the calculations, this shall be interpreted as the decimal integer "12", not "1x16+2 = 18".</w:t>
      </w:r>
    </w:p>
    <w:p w:rsidR="00436F48" w:rsidRDefault="00436F48" w:rsidP="00436F48">
      <w:pPr>
        <w:rPr>
          <w:lang w:eastAsia="zh-CN"/>
        </w:rPr>
      </w:pPr>
      <w:r>
        <w:rPr>
          <w:lang w:eastAsia="zh-CN"/>
        </w:rPr>
        <w:lastRenderedPageBreak/>
        <w:t>================== End of Text Proposal from CR ==========================</w:t>
      </w:r>
    </w:p>
    <w:p w:rsidR="00436F48" w:rsidRPr="00436F48" w:rsidRDefault="00436F48" w:rsidP="00436F48">
      <w:pPr>
        <w:rPr>
          <w:lang w:eastAsia="zh-CN"/>
        </w:rPr>
      </w:pPr>
    </w:p>
    <w:sectPr w:rsidR="00436F48" w:rsidRPr="00436F48"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A5333" w:rsidRDefault="009A5333">
      <w:r>
        <w:separator/>
      </w:r>
    </w:p>
  </w:endnote>
  <w:endnote w:type="continuationSeparator" w:id="0">
    <w:p w:rsidR="009A5333" w:rsidRDefault="009A5333">
      <w:r>
        <w:continuationSeparator/>
      </w:r>
    </w:p>
  </w:endnote>
  <w:endnote w:type="continuationNotice" w:id="1">
    <w:p w:rsidR="009A5333" w:rsidRDefault="009A5333">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宋体">
    <w:altName w:val="Times New Roman"/>
    <w:charset w:val="00"/>
    <w:family w:val="auto"/>
    <w:pitch w:val="default"/>
    <w:sig w:usb0="00000000" w:usb1="00000000" w:usb2="00000000" w:usb3="00000000" w:csb0="00000000" w:csb1="00000000"/>
  </w:font>
  <w:font w:name="KaiTi_GB2312">
    <w:altName w:val="楷体"/>
    <w:panose1 w:val="02010609060101010101"/>
    <w:charset w:val="86"/>
    <w:family w:val="modern"/>
    <w:pitch w:val="fixed"/>
    <w:sig w:usb0="00000001"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游明朝">
    <w:altName w:val="MS Mincho"/>
    <w:charset w:val="80"/>
    <w:family w:val="roman"/>
    <w:pitch w:val="variable"/>
    <w:sig w:usb0="00000000"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A5333" w:rsidRDefault="009A5333">
      <w:r>
        <w:separator/>
      </w:r>
    </w:p>
  </w:footnote>
  <w:footnote w:type="continuationSeparator" w:id="0">
    <w:p w:rsidR="009A5333" w:rsidRDefault="009A5333">
      <w:r>
        <w:continuationSeparator/>
      </w:r>
    </w:p>
  </w:footnote>
  <w:footnote w:type="continuationNotice" w:id="1">
    <w:p w:rsidR="009A5333" w:rsidRDefault="009A5333">
      <w:pPr>
        <w:spacing w:after="0"/>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743BA8"/>
    <w:multiLevelType w:val="hybridMultilevel"/>
    <w:tmpl w:val="B40CC21C"/>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1DDF1B5C"/>
    <w:multiLevelType w:val="hybridMultilevel"/>
    <w:tmpl w:val="85A8E336"/>
    <w:lvl w:ilvl="0" w:tplc="34E6CC80">
      <w:start w:val="1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16B400A"/>
    <w:multiLevelType w:val="hybridMultilevel"/>
    <w:tmpl w:val="F9CA5D6A"/>
    <w:lvl w:ilvl="0" w:tplc="0950AC5C">
      <w:start w:val="1"/>
      <w:numFmt w:val="bullet"/>
      <w:lvlText w:val="-"/>
      <w:lvlJc w:val="left"/>
      <w:pPr>
        <w:ind w:left="785" w:hanging="360"/>
      </w:pPr>
      <w:rPr>
        <w:rFonts w:ascii="Calibri" w:hAnsi="Calibri" w:hint="default"/>
      </w:rPr>
    </w:lvl>
    <w:lvl w:ilvl="1" w:tplc="04090003">
      <w:start w:val="1"/>
      <w:numFmt w:val="bullet"/>
      <w:lvlText w:val="o"/>
      <w:lvlJc w:val="left"/>
      <w:pPr>
        <w:ind w:left="1505" w:hanging="360"/>
      </w:pPr>
      <w:rPr>
        <w:rFonts w:ascii="Courier New" w:hAnsi="Courier New" w:cs="Courier New" w:hint="default"/>
      </w:rPr>
    </w:lvl>
    <w:lvl w:ilvl="2" w:tplc="04090005">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3">
    <w:nsid w:val="227632AA"/>
    <w:multiLevelType w:val="hybridMultilevel"/>
    <w:tmpl w:val="9C166EA4"/>
    <w:lvl w:ilvl="0" w:tplc="8B7A301A">
      <w:start w:val="1"/>
      <w:numFmt w:val="bullet"/>
      <w:lvlText w:val="•"/>
      <w:lvlJc w:val="left"/>
      <w:pPr>
        <w:ind w:left="1140" w:hanging="420"/>
      </w:pPr>
      <w:rPr>
        <w:rFonts w:ascii="Arial" w:hAnsi="Aria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4">
    <w:nsid w:val="23A228B2"/>
    <w:multiLevelType w:val="hybridMultilevel"/>
    <w:tmpl w:val="2DCA17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0D47361"/>
    <w:multiLevelType w:val="hybridMultilevel"/>
    <w:tmpl w:val="A1D2832E"/>
    <w:lvl w:ilvl="0" w:tplc="0950AC5C">
      <w:start w:val="1"/>
      <w:numFmt w:val="bullet"/>
      <w:lvlText w:val="-"/>
      <w:lvlJc w:val="left"/>
      <w:pPr>
        <w:ind w:left="845" w:hanging="420"/>
      </w:pPr>
      <w:rPr>
        <w:rFonts w:ascii="Calibri" w:hAnsi="Calibri" w:hint="default"/>
      </w:rPr>
    </w:lvl>
    <w:lvl w:ilvl="1" w:tplc="9AF06FAE">
      <w:start w:val="1"/>
      <w:numFmt w:val="bullet"/>
      <w:lvlText w:val="•"/>
      <w:lvlJc w:val="left"/>
      <w:pPr>
        <w:ind w:left="1265" w:hanging="420"/>
      </w:pPr>
      <w:rPr>
        <w:rFonts w:ascii="Arial" w:hAnsi="Arial"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6">
    <w:nsid w:val="33B557C1"/>
    <w:multiLevelType w:val="multilevel"/>
    <w:tmpl w:val="BDCCF384"/>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nsid w:val="375E45E3"/>
    <w:multiLevelType w:val="hybridMultilevel"/>
    <w:tmpl w:val="9042D1C4"/>
    <w:lvl w:ilvl="0" w:tplc="6E0AF71E">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nsid w:val="3AA46647"/>
    <w:multiLevelType w:val="hybridMultilevel"/>
    <w:tmpl w:val="09D6BFD8"/>
    <w:lvl w:ilvl="0" w:tplc="4992C040">
      <w:start w:val="1"/>
      <w:numFmt w:val="decimal"/>
      <w:pStyle w:val="Proposal"/>
      <w:lvlText w:val="Proposal %1"/>
      <w:lvlJc w:val="left"/>
      <w:pPr>
        <w:tabs>
          <w:tab w:val="num" w:pos="1754"/>
        </w:tabs>
        <w:ind w:left="1754" w:hanging="1304"/>
      </w:pPr>
      <w:rPr>
        <w:rFonts w:hint="default"/>
        <w:b w:val="0"/>
      </w:rPr>
    </w:lvl>
    <w:lvl w:ilvl="1" w:tplc="04090001">
      <w:start w:val="1"/>
      <w:numFmt w:val="bullet"/>
      <w:lvlText w:val=""/>
      <w:lvlJc w:val="left"/>
      <w:pPr>
        <w:tabs>
          <w:tab w:val="num" w:pos="1890"/>
        </w:tabs>
        <w:ind w:left="1890" w:hanging="360"/>
      </w:pPr>
      <w:rPr>
        <w:rFonts w:ascii="Symbol" w:hAnsi="Symbol" w:hint="default"/>
      </w:rPr>
    </w:lvl>
    <w:lvl w:ilvl="2" w:tplc="04090001">
      <w:start w:val="1"/>
      <w:numFmt w:val="bullet"/>
      <w:lvlText w:val=""/>
      <w:lvlJc w:val="left"/>
      <w:pPr>
        <w:tabs>
          <w:tab w:val="num" w:pos="2610"/>
        </w:tabs>
        <w:ind w:left="2610" w:hanging="180"/>
      </w:pPr>
      <w:rPr>
        <w:rFonts w:ascii="Symbol" w:hAnsi="Symbol" w:hint="default"/>
      </w:rPr>
    </w:lvl>
    <w:lvl w:ilvl="3" w:tplc="0409000F" w:tentative="1">
      <w:start w:val="1"/>
      <w:numFmt w:val="decimal"/>
      <w:lvlText w:val="%4."/>
      <w:lvlJc w:val="left"/>
      <w:pPr>
        <w:tabs>
          <w:tab w:val="num" w:pos="3330"/>
        </w:tabs>
        <w:ind w:left="3330" w:hanging="360"/>
      </w:pPr>
    </w:lvl>
    <w:lvl w:ilvl="4" w:tplc="04090019" w:tentative="1">
      <w:start w:val="1"/>
      <w:numFmt w:val="lowerLetter"/>
      <w:lvlText w:val="%5."/>
      <w:lvlJc w:val="left"/>
      <w:pPr>
        <w:tabs>
          <w:tab w:val="num" w:pos="4050"/>
        </w:tabs>
        <w:ind w:left="4050" w:hanging="360"/>
      </w:pPr>
    </w:lvl>
    <w:lvl w:ilvl="5" w:tplc="0409001B" w:tentative="1">
      <w:start w:val="1"/>
      <w:numFmt w:val="lowerRoman"/>
      <w:lvlText w:val="%6."/>
      <w:lvlJc w:val="right"/>
      <w:pPr>
        <w:tabs>
          <w:tab w:val="num" w:pos="4770"/>
        </w:tabs>
        <w:ind w:left="4770" w:hanging="180"/>
      </w:pPr>
    </w:lvl>
    <w:lvl w:ilvl="6" w:tplc="0409000F" w:tentative="1">
      <w:start w:val="1"/>
      <w:numFmt w:val="decimal"/>
      <w:lvlText w:val="%7."/>
      <w:lvlJc w:val="left"/>
      <w:pPr>
        <w:tabs>
          <w:tab w:val="num" w:pos="5490"/>
        </w:tabs>
        <w:ind w:left="5490" w:hanging="360"/>
      </w:pPr>
    </w:lvl>
    <w:lvl w:ilvl="7" w:tplc="04090019" w:tentative="1">
      <w:start w:val="1"/>
      <w:numFmt w:val="lowerLetter"/>
      <w:lvlText w:val="%8."/>
      <w:lvlJc w:val="left"/>
      <w:pPr>
        <w:tabs>
          <w:tab w:val="num" w:pos="6210"/>
        </w:tabs>
        <w:ind w:left="6210" w:hanging="360"/>
      </w:pPr>
    </w:lvl>
    <w:lvl w:ilvl="8" w:tplc="0409001B" w:tentative="1">
      <w:start w:val="1"/>
      <w:numFmt w:val="lowerRoman"/>
      <w:lvlText w:val="%9."/>
      <w:lvlJc w:val="right"/>
      <w:pPr>
        <w:tabs>
          <w:tab w:val="num" w:pos="6930"/>
        </w:tabs>
        <w:ind w:left="6930" w:hanging="180"/>
      </w:pPr>
    </w:lvl>
  </w:abstractNum>
  <w:abstractNum w:abstractNumId="10">
    <w:nsid w:val="3EC66F49"/>
    <w:multiLevelType w:val="hybridMultilevel"/>
    <w:tmpl w:val="7FCC226C"/>
    <w:lvl w:ilvl="0" w:tplc="822C439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4C5A5D98"/>
    <w:multiLevelType w:val="hybridMultilevel"/>
    <w:tmpl w:val="DAC0AB84"/>
    <w:lvl w:ilvl="0" w:tplc="34E6CC80">
      <w:start w:val="1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F826FE0"/>
    <w:multiLevelType w:val="hybridMultilevel"/>
    <w:tmpl w:val="48847DF8"/>
    <w:lvl w:ilvl="0" w:tplc="0950AC5C">
      <w:start w:val="1"/>
      <w:numFmt w:val="bullet"/>
      <w:lvlText w:val="-"/>
      <w:lvlJc w:val="left"/>
      <w:pPr>
        <w:ind w:left="72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7E36C43"/>
    <w:multiLevelType w:val="hybridMultilevel"/>
    <w:tmpl w:val="1D3875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66906904"/>
    <w:multiLevelType w:val="hybridMultilevel"/>
    <w:tmpl w:val="26E8EF90"/>
    <w:lvl w:ilvl="0" w:tplc="1BA6FCC2">
      <w:start w:val="1"/>
      <w:numFmt w:val="decimal"/>
      <w:lvlText w:val="%1)"/>
      <w:lvlJc w:val="left"/>
      <w:pPr>
        <w:ind w:left="1160" w:hanging="36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16">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6"/>
  </w:num>
  <w:num w:numId="3">
    <w:abstractNumId w:val="16"/>
  </w:num>
  <w:num w:numId="4">
    <w:abstractNumId w:val="9"/>
  </w:num>
  <w:num w:numId="5">
    <w:abstractNumId w:val="14"/>
  </w:num>
  <w:num w:numId="6">
    <w:abstractNumId w:val="11"/>
  </w:num>
  <w:num w:numId="7">
    <w:abstractNumId w:val="7"/>
  </w:num>
  <w:num w:numId="8">
    <w:abstractNumId w:val="15"/>
  </w:num>
  <w:num w:numId="9">
    <w:abstractNumId w:val="13"/>
  </w:num>
  <w:num w:numId="10">
    <w:abstractNumId w:val="5"/>
  </w:num>
  <w:num w:numId="11">
    <w:abstractNumId w:val="3"/>
  </w:num>
  <w:num w:numId="12">
    <w:abstractNumId w:val="12"/>
  </w:num>
  <w:num w:numId="13">
    <w:abstractNumId w:val="2"/>
  </w:num>
  <w:num w:numId="14">
    <w:abstractNumId w:val="4"/>
  </w:num>
  <w:num w:numId="15">
    <w:abstractNumId w:val="10"/>
  </w:num>
  <w:num w:numId="16">
    <w:abstractNumId w:val="1"/>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K2">
    <w15:presenceInfo w15:providerId="None" w15:userId="JK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proofState w:spelling="clean" w:grammar="clean"/>
  <w:stylePaneFormatFilter w:val="3F08"/>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68610"/>
  </w:hdrShapeDefaults>
  <w:footnotePr>
    <w:footnote w:id="-1"/>
    <w:footnote w:id="0"/>
    <w:footnote w:id="1"/>
  </w:footnotePr>
  <w:endnotePr>
    <w:endnote w:id="-1"/>
    <w:endnote w:id="0"/>
    <w:endnote w:id="1"/>
  </w:endnotePr>
  <w:compat>
    <w:useFELayout/>
  </w:compat>
  <w:rsids>
    <w:rsidRoot w:val="00CF5263"/>
    <w:rsid w:val="00000D04"/>
    <w:rsid w:val="00000DB2"/>
    <w:rsid w:val="0000106F"/>
    <w:rsid w:val="000020F6"/>
    <w:rsid w:val="0000247C"/>
    <w:rsid w:val="0000250A"/>
    <w:rsid w:val="00002893"/>
    <w:rsid w:val="00002EFE"/>
    <w:rsid w:val="00003018"/>
    <w:rsid w:val="000033A3"/>
    <w:rsid w:val="00003605"/>
    <w:rsid w:val="00003C56"/>
    <w:rsid w:val="00003EC2"/>
    <w:rsid w:val="00003F41"/>
    <w:rsid w:val="000040A9"/>
    <w:rsid w:val="0000458E"/>
    <w:rsid w:val="00004E70"/>
    <w:rsid w:val="00005082"/>
    <w:rsid w:val="00005BB4"/>
    <w:rsid w:val="00006560"/>
    <w:rsid w:val="00006C9A"/>
    <w:rsid w:val="00007241"/>
    <w:rsid w:val="000072B6"/>
    <w:rsid w:val="00007787"/>
    <w:rsid w:val="00007813"/>
    <w:rsid w:val="00010278"/>
    <w:rsid w:val="000109E6"/>
    <w:rsid w:val="00010B6A"/>
    <w:rsid w:val="00010F79"/>
    <w:rsid w:val="000111B7"/>
    <w:rsid w:val="00011413"/>
    <w:rsid w:val="00011AAB"/>
    <w:rsid w:val="00011F67"/>
    <w:rsid w:val="00012212"/>
    <w:rsid w:val="000126D1"/>
    <w:rsid w:val="00012862"/>
    <w:rsid w:val="000128E6"/>
    <w:rsid w:val="00014267"/>
    <w:rsid w:val="00014D15"/>
    <w:rsid w:val="00015DC6"/>
    <w:rsid w:val="00015EFB"/>
    <w:rsid w:val="000165E2"/>
    <w:rsid w:val="000172BE"/>
    <w:rsid w:val="00017ABB"/>
    <w:rsid w:val="00017CCD"/>
    <w:rsid w:val="00017D8A"/>
    <w:rsid w:val="00020067"/>
    <w:rsid w:val="00020937"/>
    <w:rsid w:val="00021047"/>
    <w:rsid w:val="0002270C"/>
    <w:rsid w:val="000231C2"/>
    <w:rsid w:val="00023388"/>
    <w:rsid w:val="00023425"/>
    <w:rsid w:val="000241BE"/>
    <w:rsid w:val="000242F2"/>
    <w:rsid w:val="00024F90"/>
    <w:rsid w:val="00025DE4"/>
    <w:rsid w:val="000266DC"/>
    <w:rsid w:val="00026D4B"/>
    <w:rsid w:val="000275C6"/>
    <w:rsid w:val="000277BC"/>
    <w:rsid w:val="00027AD6"/>
    <w:rsid w:val="00027B9B"/>
    <w:rsid w:val="0003024C"/>
    <w:rsid w:val="0003032B"/>
    <w:rsid w:val="00030860"/>
    <w:rsid w:val="00031115"/>
    <w:rsid w:val="0003197C"/>
    <w:rsid w:val="00031ADB"/>
    <w:rsid w:val="00031BD8"/>
    <w:rsid w:val="00032056"/>
    <w:rsid w:val="000328CA"/>
    <w:rsid w:val="00032BD9"/>
    <w:rsid w:val="00032E40"/>
    <w:rsid w:val="0003376B"/>
    <w:rsid w:val="00034260"/>
    <w:rsid w:val="00034676"/>
    <w:rsid w:val="000346E6"/>
    <w:rsid w:val="000352B3"/>
    <w:rsid w:val="0003563A"/>
    <w:rsid w:val="00035C50"/>
    <w:rsid w:val="000360D4"/>
    <w:rsid w:val="000360EB"/>
    <w:rsid w:val="00037205"/>
    <w:rsid w:val="0004023E"/>
    <w:rsid w:val="0004024B"/>
    <w:rsid w:val="00041C57"/>
    <w:rsid w:val="00042BEA"/>
    <w:rsid w:val="000434B7"/>
    <w:rsid w:val="000435E4"/>
    <w:rsid w:val="000439A0"/>
    <w:rsid w:val="000446A9"/>
    <w:rsid w:val="00044F77"/>
    <w:rsid w:val="00045A32"/>
    <w:rsid w:val="00045DC5"/>
    <w:rsid w:val="00046796"/>
    <w:rsid w:val="000467FD"/>
    <w:rsid w:val="00046AAF"/>
    <w:rsid w:val="0004709E"/>
    <w:rsid w:val="00047225"/>
    <w:rsid w:val="000478E7"/>
    <w:rsid w:val="00047DE6"/>
    <w:rsid w:val="00047E60"/>
    <w:rsid w:val="000510C0"/>
    <w:rsid w:val="000512A2"/>
    <w:rsid w:val="0005134A"/>
    <w:rsid w:val="000521F8"/>
    <w:rsid w:val="000522C1"/>
    <w:rsid w:val="000527F4"/>
    <w:rsid w:val="00052AD2"/>
    <w:rsid w:val="00052B02"/>
    <w:rsid w:val="000530DF"/>
    <w:rsid w:val="000536AA"/>
    <w:rsid w:val="00054E0C"/>
    <w:rsid w:val="0005541D"/>
    <w:rsid w:val="000565C8"/>
    <w:rsid w:val="000569FD"/>
    <w:rsid w:val="00056B56"/>
    <w:rsid w:val="000578EB"/>
    <w:rsid w:val="00057DC8"/>
    <w:rsid w:val="0006081C"/>
    <w:rsid w:val="00060C46"/>
    <w:rsid w:val="00060DE1"/>
    <w:rsid w:val="00060E8E"/>
    <w:rsid w:val="000612E1"/>
    <w:rsid w:val="000614FE"/>
    <w:rsid w:val="00062AA9"/>
    <w:rsid w:val="00062E3A"/>
    <w:rsid w:val="00063EB3"/>
    <w:rsid w:val="00064059"/>
    <w:rsid w:val="0006431C"/>
    <w:rsid w:val="0006436A"/>
    <w:rsid w:val="00065344"/>
    <w:rsid w:val="00065D38"/>
    <w:rsid w:val="0006645B"/>
    <w:rsid w:val="00067DD1"/>
    <w:rsid w:val="00070447"/>
    <w:rsid w:val="000706E7"/>
    <w:rsid w:val="00070ED2"/>
    <w:rsid w:val="00070EF8"/>
    <w:rsid w:val="00071192"/>
    <w:rsid w:val="000713A7"/>
    <w:rsid w:val="00072128"/>
    <w:rsid w:val="00072A80"/>
    <w:rsid w:val="00072E8B"/>
    <w:rsid w:val="00072F08"/>
    <w:rsid w:val="000731A0"/>
    <w:rsid w:val="000736C1"/>
    <w:rsid w:val="00073797"/>
    <w:rsid w:val="00073DEC"/>
    <w:rsid w:val="00074315"/>
    <w:rsid w:val="000745AA"/>
    <w:rsid w:val="00074E86"/>
    <w:rsid w:val="0007593F"/>
    <w:rsid w:val="00075B97"/>
    <w:rsid w:val="00076097"/>
    <w:rsid w:val="00076541"/>
    <w:rsid w:val="000772F4"/>
    <w:rsid w:val="000776EB"/>
    <w:rsid w:val="000809BD"/>
    <w:rsid w:val="00080BDB"/>
    <w:rsid w:val="00080E12"/>
    <w:rsid w:val="000823B0"/>
    <w:rsid w:val="00082431"/>
    <w:rsid w:val="0008335B"/>
    <w:rsid w:val="00083379"/>
    <w:rsid w:val="00083587"/>
    <w:rsid w:val="00083838"/>
    <w:rsid w:val="00083B6A"/>
    <w:rsid w:val="00083BB5"/>
    <w:rsid w:val="00083D61"/>
    <w:rsid w:val="0008449C"/>
    <w:rsid w:val="00084573"/>
    <w:rsid w:val="0008493B"/>
    <w:rsid w:val="00085E04"/>
    <w:rsid w:val="00085FC1"/>
    <w:rsid w:val="00086800"/>
    <w:rsid w:val="00086D4A"/>
    <w:rsid w:val="000871A1"/>
    <w:rsid w:val="000874CA"/>
    <w:rsid w:val="00087913"/>
    <w:rsid w:val="00087C92"/>
    <w:rsid w:val="000902DC"/>
    <w:rsid w:val="000911AE"/>
    <w:rsid w:val="000929FA"/>
    <w:rsid w:val="00092C39"/>
    <w:rsid w:val="0009367D"/>
    <w:rsid w:val="00093697"/>
    <w:rsid w:val="0009379B"/>
    <w:rsid w:val="00093D42"/>
    <w:rsid w:val="00093DD0"/>
    <w:rsid w:val="00093ECB"/>
    <w:rsid w:val="000940C6"/>
    <w:rsid w:val="00094A16"/>
    <w:rsid w:val="00094DE6"/>
    <w:rsid w:val="000952A0"/>
    <w:rsid w:val="00095672"/>
    <w:rsid w:val="00095D21"/>
    <w:rsid w:val="00095F94"/>
    <w:rsid w:val="00095FB9"/>
    <w:rsid w:val="00096012"/>
    <w:rsid w:val="00096356"/>
    <w:rsid w:val="00097818"/>
    <w:rsid w:val="00097AB2"/>
    <w:rsid w:val="00097C99"/>
    <w:rsid w:val="000A0ACA"/>
    <w:rsid w:val="000A0F14"/>
    <w:rsid w:val="000A114B"/>
    <w:rsid w:val="000A1441"/>
    <w:rsid w:val="000A1A06"/>
    <w:rsid w:val="000A1B60"/>
    <w:rsid w:val="000A21B4"/>
    <w:rsid w:val="000A28A7"/>
    <w:rsid w:val="000A2B7F"/>
    <w:rsid w:val="000A2CC7"/>
    <w:rsid w:val="000A2ED6"/>
    <w:rsid w:val="000A4205"/>
    <w:rsid w:val="000A47DF"/>
    <w:rsid w:val="000A4A19"/>
    <w:rsid w:val="000A4E8E"/>
    <w:rsid w:val="000A54E1"/>
    <w:rsid w:val="000A6351"/>
    <w:rsid w:val="000A63D6"/>
    <w:rsid w:val="000A664E"/>
    <w:rsid w:val="000A7B38"/>
    <w:rsid w:val="000B0343"/>
    <w:rsid w:val="000B09C2"/>
    <w:rsid w:val="000B0EC3"/>
    <w:rsid w:val="000B1598"/>
    <w:rsid w:val="000B1A5A"/>
    <w:rsid w:val="000B1A5C"/>
    <w:rsid w:val="000B25F8"/>
    <w:rsid w:val="000B2985"/>
    <w:rsid w:val="000B2C88"/>
    <w:rsid w:val="000B2F50"/>
    <w:rsid w:val="000B2FAF"/>
    <w:rsid w:val="000B3342"/>
    <w:rsid w:val="000B36A8"/>
    <w:rsid w:val="000B38EB"/>
    <w:rsid w:val="000B41C8"/>
    <w:rsid w:val="000B44AD"/>
    <w:rsid w:val="000B48C2"/>
    <w:rsid w:val="000B51FA"/>
    <w:rsid w:val="000B5905"/>
    <w:rsid w:val="000B5975"/>
    <w:rsid w:val="000B5A7A"/>
    <w:rsid w:val="000B5FAB"/>
    <w:rsid w:val="000B6E2C"/>
    <w:rsid w:val="000B76C5"/>
    <w:rsid w:val="000B7A10"/>
    <w:rsid w:val="000B7BC7"/>
    <w:rsid w:val="000C115D"/>
    <w:rsid w:val="000C1535"/>
    <w:rsid w:val="000C198E"/>
    <w:rsid w:val="000C252B"/>
    <w:rsid w:val="000C2D4B"/>
    <w:rsid w:val="000C2FBD"/>
    <w:rsid w:val="000C35E9"/>
    <w:rsid w:val="000C3618"/>
    <w:rsid w:val="000C39AA"/>
    <w:rsid w:val="000C3B0C"/>
    <w:rsid w:val="000C422D"/>
    <w:rsid w:val="000C4237"/>
    <w:rsid w:val="000C540E"/>
    <w:rsid w:val="000C5F91"/>
    <w:rsid w:val="000C6025"/>
    <w:rsid w:val="000C679B"/>
    <w:rsid w:val="000C7861"/>
    <w:rsid w:val="000C7D6A"/>
    <w:rsid w:val="000C7EDF"/>
    <w:rsid w:val="000D0565"/>
    <w:rsid w:val="000D05F5"/>
    <w:rsid w:val="000D0E4E"/>
    <w:rsid w:val="000D113C"/>
    <w:rsid w:val="000D12D1"/>
    <w:rsid w:val="000D159A"/>
    <w:rsid w:val="000D1796"/>
    <w:rsid w:val="000D22CC"/>
    <w:rsid w:val="000D2318"/>
    <w:rsid w:val="000D36AE"/>
    <w:rsid w:val="000D38A1"/>
    <w:rsid w:val="000D4814"/>
    <w:rsid w:val="000D4C4E"/>
    <w:rsid w:val="000D5077"/>
    <w:rsid w:val="000D5362"/>
    <w:rsid w:val="000D57F8"/>
    <w:rsid w:val="000D5851"/>
    <w:rsid w:val="000D5C60"/>
    <w:rsid w:val="000D5CF0"/>
    <w:rsid w:val="000D6884"/>
    <w:rsid w:val="000D70EA"/>
    <w:rsid w:val="000D71E2"/>
    <w:rsid w:val="000D729B"/>
    <w:rsid w:val="000D73A5"/>
    <w:rsid w:val="000E0776"/>
    <w:rsid w:val="000E07D6"/>
    <w:rsid w:val="000E0B6E"/>
    <w:rsid w:val="000E1380"/>
    <w:rsid w:val="000E18DF"/>
    <w:rsid w:val="000E1992"/>
    <w:rsid w:val="000E1D77"/>
    <w:rsid w:val="000E247A"/>
    <w:rsid w:val="000E2DF2"/>
    <w:rsid w:val="000E308A"/>
    <w:rsid w:val="000E3992"/>
    <w:rsid w:val="000E433A"/>
    <w:rsid w:val="000E446E"/>
    <w:rsid w:val="000E56CB"/>
    <w:rsid w:val="000E59A0"/>
    <w:rsid w:val="000E653C"/>
    <w:rsid w:val="000E704C"/>
    <w:rsid w:val="000E7466"/>
    <w:rsid w:val="000E7A84"/>
    <w:rsid w:val="000F15BC"/>
    <w:rsid w:val="000F180A"/>
    <w:rsid w:val="000F1C92"/>
    <w:rsid w:val="000F2EEE"/>
    <w:rsid w:val="000F3153"/>
    <w:rsid w:val="000F3697"/>
    <w:rsid w:val="000F3A86"/>
    <w:rsid w:val="000F43EA"/>
    <w:rsid w:val="000F5301"/>
    <w:rsid w:val="000F670B"/>
    <w:rsid w:val="000F6DBD"/>
    <w:rsid w:val="000F70ED"/>
    <w:rsid w:val="000F732E"/>
    <w:rsid w:val="000F7E35"/>
    <w:rsid w:val="000F7F58"/>
    <w:rsid w:val="00100045"/>
    <w:rsid w:val="00100128"/>
    <w:rsid w:val="00100D61"/>
    <w:rsid w:val="00100FF3"/>
    <w:rsid w:val="00101487"/>
    <w:rsid w:val="001015BB"/>
    <w:rsid w:val="00101927"/>
    <w:rsid w:val="00101E39"/>
    <w:rsid w:val="001026CA"/>
    <w:rsid w:val="001043C2"/>
    <w:rsid w:val="001043E1"/>
    <w:rsid w:val="001046CA"/>
    <w:rsid w:val="0010505A"/>
    <w:rsid w:val="0010587B"/>
    <w:rsid w:val="001058F4"/>
    <w:rsid w:val="00105C64"/>
    <w:rsid w:val="00105CC7"/>
    <w:rsid w:val="0010660B"/>
    <w:rsid w:val="00106B43"/>
    <w:rsid w:val="001076A8"/>
    <w:rsid w:val="00107779"/>
    <w:rsid w:val="001078C2"/>
    <w:rsid w:val="001079EB"/>
    <w:rsid w:val="00107B4D"/>
    <w:rsid w:val="00107E1C"/>
    <w:rsid w:val="00110243"/>
    <w:rsid w:val="00111008"/>
    <w:rsid w:val="0011104A"/>
    <w:rsid w:val="001112C4"/>
    <w:rsid w:val="00111444"/>
    <w:rsid w:val="00111723"/>
    <w:rsid w:val="00111DFD"/>
    <w:rsid w:val="001129B5"/>
    <w:rsid w:val="00113401"/>
    <w:rsid w:val="001140F5"/>
    <w:rsid w:val="001141E3"/>
    <w:rsid w:val="001144DF"/>
    <w:rsid w:val="001151B4"/>
    <w:rsid w:val="0011557B"/>
    <w:rsid w:val="00115F04"/>
    <w:rsid w:val="00116908"/>
    <w:rsid w:val="00116A42"/>
    <w:rsid w:val="00117C85"/>
    <w:rsid w:val="00117CBE"/>
    <w:rsid w:val="00120B13"/>
    <w:rsid w:val="00121034"/>
    <w:rsid w:val="001213D3"/>
    <w:rsid w:val="001217AB"/>
    <w:rsid w:val="001217FB"/>
    <w:rsid w:val="001220E9"/>
    <w:rsid w:val="001228DF"/>
    <w:rsid w:val="00122DA2"/>
    <w:rsid w:val="00124085"/>
    <w:rsid w:val="001246AF"/>
    <w:rsid w:val="00124D84"/>
    <w:rsid w:val="001250DD"/>
    <w:rsid w:val="00125733"/>
    <w:rsid w:val="001258E1"/>
    <w:rsid w:val="00125956"/>
    <w:rsid w:val="00125BF2"/>
    <w:rsid w:val="00125FF5"/>
    <w:rsid w:val="001263AA"/>
    <w:rsid w:val="001265FA"/>
    <w:rsid w:val="00130672"/>
    <w:rsid w:val="00130779"/>
    <w:rsid w:val="001307A1"/>
    <w:rsid w:val="00130A73"/>
    <w:rsid w:val="00130C20"/>
    <w:rsid w:val="00130E5B"/>
    <w:rsid w:val="00131F80"/>
    <w:rsid w:val="001321D3"/>
    <w:rsid w:val="001329FF"/>
    <w:rsid w:val="00132ACE"/>
    <w:rsid w:val="00132EDB"/>
    <w:rsid w:val="00133599"/>
    <w:rsid w:val="00133A5D"/>
    <w:rsid w:val="00133BF7"/>
    <w:rsid w:val="00134B88"/>
    <w:rsid w:val="001368DE"/>
    <w:rsid w:val="00136A23"/>
    <w:rsid w:val="00136B99"/>
    <w:rsid w:val="00137881"/>
    <w:rsid w:val="0014022E"/>
    <w:rsid w:val="0014063E"/>
    <w:rsid w:val="0014087D"/>
    <w:rsid w:val="0014088B"/>
    <w:rsid w:val="00140F74"/>
    <w:rsid w:val="00141191"/>
    <w:rsid w:val="0014159C"/>
    <w:rsid w:val="001416F3"/>
    <w:rsid w:val="00142665"/>
    <w:rsid w:val="00142887"/>
    <w:rsid w:val="00142CB9"/>
    <w:rsid w:val="001433C6"/>
    <w:rsid w:val="0014384A"/>
    <w:rsid w:val="00143D9C"/>
    <w:rsid w:val="00143F36"/>
    <w:rsid w:val="0014450F"/>
    <w:rsid w:val="00144B15"/>
    <w:rsid w:val="00144D8F"/>
    <w:rsid w:val="001452E3"/>
    <w:rsid w:val="00145452"/>
    <w:rsid w:val="001459F8"/>
    <w:rsid w:val="00145C74"/>
    <w:rsid w:val="001462E9"/>
    <w:rsid w:val="001464EF"/>
    <w:rsid w:val="001467D5"/>
    <w:rsid w:val="00146E32"/>
    <w:rsid w:val="00146E6B"/>
    <w:rsid w:val="0014708B"/>
    <w:rsid w:val="00147E3C"/>
    <w:rsid w:val="00150EAF"/>
    <w:rsid w:val="00151619"/>
    <w:rsid w:val="00151C68"/>
    <w:rsid w:val="00151E1C"/>
    <w:rsid w:val="00152835"/>
    <w:rsid w:val="00152AB0"/>
    <w:rsid w:val="00152BF2"/>
    <w:rsid w:val="00152C5B"/>
    <w:rsid w:val="00152E6D"/>
    <w:rsid w:val="0015386D"/>
    <w:rsid w:val="00153A26"/>
    <w:rsid w:val="00154B79"/>
    <w:rsid w:val="00154FCE"/>
    <w:rsid w:val="001559FA"/>
    <w:rsid w:val="00156374"/>
    <w:rsid w:val="00156D5C"/>
    <w:rsid w:val="001577D8"/>
    <w:rsid w:val="00157D1A"/>
    <w:rsid w:val="00157FC3"/>
    <w:rsid w:val="00160739"/>
    <w:rsid w:val="00160F80"/>
    <w:rsid w:val="001611CD"/>
    <w:rsid w:val="0016138D"/>
    <w:rsid w:val="00162588"/>
    <w:rsid w:val="0016271E"/>
    <w:rsid w:val="00162D7A"/>
    <w:rsid w:val="00163CF2"/>
    <w:rsid w:val="00163DB4"/>
    <w:rsid w:val="001648FA"/>
    <w:rsid w:val="00164C36"/>
    <w:rsid w:val="00164DAB"/>
    <w:rsid w:val="00165BBB"/>
    <w:rsid w:val="0016613F"/>
    <w:rsid w:val="00166215"/>
    <w:rsid w:val="00166591"/>
    <w:rsid w:val="00167952"/>
    <w:rsid w:val="00170159"/>
    <w:rsid w:val="00170747"/>
    <w:rsid w:val="00170D31"/>
    <w:rsid w:val="00170E98"/>
    <w:rsid w:val="001710B9"/>
    <w:rsid w:val="00171143"/>
    <w:rsid w:val="0017191D"/>
    <w:rsid w:val="0017230B"/>
    <w:rsid w:val="0017280B"/>
    <w:rsid w:val="00172864"/>
    <w:rsid w:val="00172B82"/>
    <w:rsid w:val="00172EFA"/>
    <w:rsid w:val="00173608"/>
    <w:rsid w:val="00173999"/>
    <w:rsid w:val="00173D7E"/>
    <w:rsid w:val="00173E93"/>
    <w:rsid w:val="001745EC"/>
    <w:rsid w:val="001747B7"/>
    <w:rsid w:val="00175113"/>
    <w:rsid w:val="00175453"/>
    <w:rsid w:val="0017581B"/>
    <w:rsid w:val="001758BF"/>
    <w:rsid w:val="00175C30"/>
    <w:rsid w:val="0017680D"/>
    <w:rsid w:val="00176B49"/>
    <w:rsid w:val="00176FBE"/>
    <w:rsid w:val="00177069"/>
    <w:rsid w:val="0017756A"/>
    <w:rsid w:val="001775B7"/>
    <w:rsid w:val="00177AC1"/>
    <w:rsid w:val="00177FC1"/>
    <w:rsid w:val="001800A5"/>
    <w:rsid w:val="001804A6"/>
    <w:rsid w:val="001804F8"/>
    <w:rsid w:val="00180521"/>
    <w:rsid w:val="00181068"/>
    <w:rsid w:val="001815A2"/>
    <w:rsid w:val="00181FC1"/>
    <w:rsid w:val="00183034"/>
    <w:rsid w:val="001830F7"/>
    <w:rsid w:val="00183AB2"/>
    <w:rsid w:val="00183EE6"/>
    <w:rsid w:val="00184DAE"/>
    <w:rsid w:val="0018588A"/>
    <w:rsid w:val="00185B74"/>
    <w:rsid w:val="00186433"/>
    <w:rsid w:val="001865D5"/>
    <w:rsid w:val="00187252"/>
    <w:rsid w:val="00190649"/>
    <w:rsid w:val="0019065E"/>
    <w:rsid w:val="0019116A"/>
    <w:rsid w:val="00191C91"/>
    <w:rsid w:val="00192DD9"/>
    <w:rsid w:val="0019361A"/>
    <w:rsid w:val="00193F50"/>
    <w:rsid w:val="00194339"/>
    <w:rsid w:val="00194848"/>
    <w:rsid w:val="00194BD2"/>
    <w:rsid w:val="00194F00"/>
    <w:rsid w:val="001958EA"/>
    <w:rsid w:val="00195E0E"/>
    <w:rsid w:val="00196526"/>
    <w:rsid w:val="0019680C"/>
    <w:rsid w:val="001A180D"/>
    <w:rsid w:val="001A1BAC"/>
    <w:rsid w:val="001A1DC7"/>
    <w:rsid w:val="001A23CE"/>
    <w:rsid w:val="001A2AF1"/>
    <w:rsid w:val="001A2B68"/>
    <w:rsid w:val="001A2BC7"/>
    <w:rsid w:val="001A2C89"/>
    <w:rsid w:val="001A4225"/>
    <w:rsid w:val="001A5AE0"/>
    <w:rsid w:val="001A673E"/>
    <w:rsid w:val="001A678E"/>
    <w:rsid w:val="001A6F91"/>
    <w:rsid w:val="001A7763"/>
    <w:rsid w:val="001B0213"/>
    <w:rsid w:val="001B03F2"/>
    <w:rsid w:val="001B0CF6"/>
    <w:rsid w:val="001B188F"/>
    <w:rsid w:val="001B3029"/>
    <w:rsid w:val="001B3412"/>
    <w:rsid w:val="001B38A1"/>
    <w:rsid w:val="001B3964"/>
    <w:rsid w:val="001B3D99"/>
    <w:rsid w:val="001B3E36"/>
    <w:rsid w:val="001B4452"/>
    <w:rsid w:val="001B44B9"/>
    <w:rsid w:val="001B466C"/>
    <w:rsid w:val="001B4F34"/>
    <w:rsid w:val="001B52EC"/>
    <w:rsid w:val="001B554A"/>
    <w:rsid w:val="001B55C3"/>
    <w:rsid w:val="001B5611"/>
    <w:rsid w:val="001B5D56"/>
    <w:rsid w:val="001B6564"/>
    <w:rsid w:val="001B691A"/>
    <w:rsid w:val="001B747B"/>
    <w:rsid w:val="001C02D8"/>
    <w:rsid w:val="001C04E3"/>
    <w:rsid w:val="001C2378"/>
    <w:rsid w:val="001C322B"/>
    <w:rsid w:val="001C3EE9"/>
    <w:rsid w:val="001C3FA4"/>
    <w:rsid w:val="001C40F9"/>
    <w:rsid w:val="001C458B"/>
    <w:rsid w:val="001C4BC8"/>
    <w:rsid w:val="001C5D4F"/>
    <w:rsid w:val="001C6243"/>
    <w:rsid w:val="001C64C0"/>
    <w:rsid w:val="001C67D4"/>
    <w:rsid w:val="001C69DA"/>
    <w:rsid w:val="001C6F06"/>
    <w:rsid w:val="001C745D"/>
    <w:rsid w:val="001C7A3D"/>
    <w:rsid w:val="001D0279"/>
    <w:rsid w:val="001D07EF"/>
    <w:rsid w:val="001D0C4D"/>
    <w:rsid w:val="001D1335"/>
    <w:rsid w:val="001D178B"/>
    <w:rsid w:val="001D2360"/>
    <w:rsid w:val="001D2808"/>
    <w:rsid w:val="001D2FDE"/>
    <w:rsid w:val="001D30EB"/>
    <w:rsid w:val="001D3109"/>
    <w:rsid w:val="001D31C6"/>
    <w:rsid w:val="001D332E"/>
    <w:rsid w:val="001D334F"/>
    <w:rsid w:val="001D440E"/>
    <w:rsid w:val="001D5033"/>
    <w:rsid w:val="001D5C88"/>
    <w:rsid w:val="001D6567"/>
    <w:rsid w:val="001D695C"/>
    <w:rsid w:val="001D6FD9"/>
    <w:rsid w:val="001D780E"/>
    <w:rsid w:val="001D7F0A"/>
    <w:rsid w:val="001E006C"/>
    <w:rsid w:val="001E05C3"/>
    <w:rsid w:val="001E06BF"/>
    <w:rsid w:val="001E0AD3"/>
    <w:rsid w:val="001E0D78"/>
    <w:rsid w:val="001E325E"/>
    <w:rsid w:val="001E36E4"/>
    <w:rsid w:val="001E379D"/>
    <w:rsid w:val="001E3A3C"/>
    <w:rsid w:val="001E3B94"/>
    <w:rsid w:val="001E3C04"/>
    <w:rsid w:val="001E456E"/>
    <w:rsid w:val="001E45A0"/>
    <w:rsid w:val="001E48E3"/>
    <w:rsid w:val="001E5C23"/>
    <w:rsid w:val="001E6F30"/>
    <w:rsid w:val="001E7504"/>
    <w:rsid w:val="001E76DF"/>
    <w:rsid w:val="001E7F5D"/>
    <w:rsid w:val="001F002A"/>
    <w:rsid w:val="001F020C"/>
    <w:rsid w:val="001F1308"/>
    <w:rsid w:val="001F1525"/>
    <w:rsid w:val="001F1800"/>
    <w:rsid w:val="001F1E87"/>
    <w:rsid w:val="001F1EB6"/>
    <w:rsid w:val="001F2E23"/>
    <w:rsid w:val="001F341F"/>
    <w:rsid w:val="001F3911"/>
    <w:rsid w:val="001F3EBA"/>
    <w:rsid w:val="001F3F1A"/>
    <w:rsid w:val="001F3FEB"/>
    <w:rsid w:val="001F4202"/>
    <w:rsid w:val="001F4CBD"/>
    <w:rsid w:val="001F5545"/>
    <w:rsid w:val="001F55C8"/>
    <w:rsid w:val="001F5777"/>
    <w:rsid w:val="001F5937"/>
    <w:rsid w:val="001F59E3"/>
    <w:rsid w:val="001F59ED"/>
    <w:rsid w:val="001F5D73"/>
    <w:rsid w:val="001F5E1D"/>
    <w:rsid w:val="001F6DA3"/>
    <w:rsid w:val="001F7121"/>
    <w:rsid w:val="001F7982"/>
    <w:rsid w:val="001F7CF1"/>
    <w:rsid w:val="0020050C"/>
    <w:rsid w:val="002005AA"/>
    <w:rsid w:val="00200761"/>
    <w:rsid w:val="00200D2C"/>
    <w:rsid w:val="00200E71"/>
    <w:rsid w:val="002019D8"/>
    <w:rsid w:val="00201EC7"/>
    <w:rsid w:val="00202F12"/>
    <w:rsid w:val="002032FC"/>
    <w:rsid w:val="0020349A"/>
    <w:rsid w:val="002034B4"/>
    <w:rsid w:val="00204032"/>
    <w:rsid w:val="00204BAD"/>
    <w:rsid w:val="00204D60"/>
    <w:rsid w:val="00205627"/>
    <w:rsid w:val="002056D0"/>
    <w:rsid w:val="00205AF3"/>
    <w:rsid w:val="002100CD"/>
    <w:rsid w:val="00210860"/>
    <w:rsid w:val="00210A23"/>
    <w:rsid w:val="00210B6A"/>
    <w:rsid w:val="00211D3C"/>
    <w:rsid w:val="00212159"/>
    <w:rsid w:val="0021268F"/>
    <w:rsid w:val="00212CB6"/>
    <w:rsid w:val="00212E37"/>
    <w:rsid w:val="00212E88"/>
    <w:rsid w:val="0021312A"/>
    <w:rsid w:val="00213A31"/>
    <w:rsid w:val="002140FF"/>
    <w:rsid w:val="00214F5D"/>
    <w:rsid w:val="0021533A"/>
    <w:rsid w:val="0022047B"/>
    <w:rsid w:val="00220894"/>
    <w:rsid w:val="0022212A"/>
    <w:rsid w:val="002229DA"/>
    <w:rsid w:val="00222B51"/>
    <w:rsid w:val="00222E0E"/>
    <w:rsid w:val="00223E7D"/>
    <w:rsid w:val="002246A2"/>
    <w:rsid w:val="00224952"/>
    <w:rsid w:val="00224DD2"/>
    <w:rsid w:val="00225A6A"/>
    <w:rsid w:val="00225AA0"/>
    <w:rsid w:val="00225AC7"/>
    <w:rsid w:val="00225ACC"/>
    <w:rsid w:val="002266E4"/>
    <w:rsid w:val="00226827"/>
    <w:rsid w:val="0022691E"/>
    <w:rsid w:val="00226D3D"/>
    <w:rsid w:val="00227943"/>
    <w:rsid w:val="00230233"/>
    <w:rsid w:val="002302DA"/>
    <w:rsid w:val="00230573"/>
    <w:rsid w:val="00230618"/>
    <w:rsid w:val="00230E14"/>
    <w:rsid w:val="00230E51"/>
    <w:rsid w:val="002312E7"/>
    <w:rsid w:val="00231A31"/>
    <w:rsid w:val="00231C25"/>
    <w:rsid w:val="00231C6F"/>
    <w:rsid w:val="00231CEC"/>
    <w:rsid w:val="00232562"/>
    <w:rsid w:val="00232A90"/>
    <w:rsid w:val="002335A7"/>
    <w:rsid w:val="00234151"/>
    <w:rsid w:val="00234F8C"/>
    <w:rsid w:val="00235542"/>
    <w:rsid w:val="002357F3"/>
    <w:rsid w:val="00235830"/>
    <w:rsid w:val="00235E6D"/>
    <w:rsid w:val="002369B0"/>
    <w:rsid w:val="00236AD8"/>
    <w:rsid w:val="00236EF8"/>
    <w:rsid w:val="00237EC6"/>
    <w:rsid w:val="002401F5"/>
    <w:rsid w:val="002403E4"/>
    <w:rsid w:val="00240E54"/>
    <w:rsid w:val="00241A27"/>
    <w:rsid w:val="00241EAA"/>
    <w:rsid w:val="002429EE"/>
    <w:rsid w:val="002437D5"/>
    <w:rsid w:val="002438EE"/>
    <w:rsid w:val="00243D7F"/>
    <w:rsid w:val="0024444A"/>
    <w:rsid w:val="002451C5"/>
    <w:rsid w:val="00245363"/>
    <w:rsid w:val="0024596C"/>
    <w:rsid w:val="00245F1F"/>
    <w:rsid w:val="00246250"/>
    <w:rsid w:val="0024663B"/>
    <w:rsid w:val="002466ED"/>
    <w:rsid w:val="00247103"/>
    <w:rsid w:val="00247512"/>
    <w:rsid w:val="00250067"/>
    <w:rsid w:val="002516DE"/>
    <w:rsid w:val="00251F81"/>
    <w:rsid w:val="00252782"/>
    <w:rsid w:val="00252935"/>
    <w:rsid w:val="00252BE0"/>
    <w:rsid w:val="00252C3E"/>
    <w:rsid w:val="00253588"/>
    <w:rsid w:val="002546F4"/>
    <w:rsid w:val="002548DE"/>
    <w:rsid w:val="00254A5B"/>
    <w:rsid w:val="002551D0"/>
    <w:rsid w:val="00255374"/>
    <w:rsid w:val="002554F5"/>
    <w:rsid w:val="002559E8"/>
    <w:rsid w:val="00255A7D"/>
    <w:rsid w:val="00256010"/>
    <w:rsid w:val="00256730"/>
    <w:rsid w:val="00256779"/>
    <w:rsid w:val="00256ABE"/>
    <w:rsid w:val="00257385"/>
    <w:rsid w:val="00257B97"/>
    <w:rsid w:val="00257BF4"/>
    <w:rsid w:val="00260003"/>
    <w:rsid w:val="002600CF"/>
    <w:rsid w:val="0026035D"/>
    <w:rsid w:val="002605E2"/>
    <w:rsid w:val="002606D6"/>
    <w:rsid w:val="00260B47"/>
    <w:rsid w:val="00261C98"/>
    <w:rsid w:val="00261D1B"/>
    <w:rsid w:val="00262441"/>
    <w:rsid w:val="0026248E"/>
    <w:rsid w:val="00262914"/>
    <w:rsid w:val="00262CC9"/>
    <w:rsid w:val="002647BF"/>
    <w:rsid w:val="002647D5"/>
    <w:rsid w:val="00265032"/>
    <w:rsid w:val="002651FB"/>
    <w:rsid w:val="0026538C"/>
    <w:rsid w:val="00265781"/>
    <w:rsid w:val="00266B13"/>
    <w:rsid w:val="00266F6D"/>
    <w:rsid w:val="00267172"/>
    <w:rsid w:val="00267616"/>
    <w:rsid w:val="00267C3D"/>
    <w:rsid w:val="002703D9"/>
    <w:rsid w:val="00270728"/>
    <w:rsid w:val="00270894"/>
    <w:rsid w:val="002708BA"/>
    <w:rsid w:val="002709D9"/>
    <w:rsid w:val="00270D42"/>
    <w:rsid w:val="00270DC9"/>
    <w:rsid w:val="00271577"/>
    <w:rsid w:val="00271764"/>
    <w:rsid w:val="0027195D"/>
    <w:rsid w:val="00271CB6"/>
    <w:rsid w:val="00271FB6"/>
    <w:rsid w:val="002726D8"/>
    <w:rsid w:val="00272B03"/>
    <w:rsid w:val="002732BE"/>
    <w:rsid w:val="002733E2"/>
    <w:rsid w:val="00273D64"/>
    <w:rsid w:val="002748C6"/>
    <w:rsid w:val="002750B1"/>
    <w:rsid w:val="0027521A"/>
    <w:rsid w:val="00275726"/>
    <w:rsid w:val="0027674A"/>
    <w:rsid w:val="00276A35"/>
    <w:rsid w:val="00276F75"/>
    <w:rsid w:val="00277835"/>
    <w:rsid w:val="0027790B"/>
    <w:rsid w:val="00277BD6"/>
    <w:rsid w:val="00280438"/>
    <w:rsid w:val="0028076F"/>
    <w:rsid w:val="00280AB1"/>
    <w:rsid w:val="00281A63"/>
    <w:rsid w:val="00282453"/>
    <w:rsid w:val="00284BAE"/>
    <w:rsid w:val="00285793"/>
    <w:rsid w:val="002859AF"/>
    <w:rsid w:val="00285DE4"/>
    <w:rsid w:val="00286AE7"/>
    <w:rsid w:val="00287243"/>
    <w:rsid w:val="002878DE"/>
    <w:rsid w:val="002879C3"/>
    <w:rsid w:val="00287BF8"/>
    <w:rsid w:val="00290647"/>
    <w:rsid w:val="0029085D"/>
    <w:rsid w:val="002911F0"/>
    <w:rsid w:val="00291385"/>
    <w:rsid w:val="00291422"/>
    <w:rsid w:val="00291B30"/>
    <w:rsid w:val="0029237F"/>
    <w:rsid w:val="00292715"/>
    <w:rsid w:val="00293E57"/>
    <w:rsid w:val="0029475C"/>
    <w:rsid w:val="002947D1"/>
    <w:rsid w:val="002948DF"/>
    <w:rsid w:val="00294D90"/>
    <w:rsid w:val="00294FCC"/>
    <w:rsid w:val="00295079"/>
    <w:rsid w:val="00295C4B"/>
    <w:rsid w:val="00296374"/>
    <w:rsid w:val="002968F3"/>
    <w:rsid w:val="00297249"/>
    <w:rsid w:val="00297B48"/>
    <w:rsid w:val="002A00EA"/>
    <w:rsid w:val="002A10C1"/>
    <w:rsid w:val="002A1E92"/>
    <w:rsid w:val="002A204D"/>
    <w:rsid w:val="002A22F5"/>
    <w:rsid w:val="002A2616"/>
    <w:rsid w:val="002A26E1"/>
    <w:rsid w:val="002A344E"/>
    <w:rsid w:val="002A368A"/>
    <w:rsid w:val="002A3847"/>
    <w:rsid w:val="002A3A59"/>
    <w:rsid w:val="002A3FD2"/>
    <w:rsid w:val="002A4065"/>
    <w:rsid w:val="002A4C8A"/>
    <w:rsid w:val="002A59F0"/>
    <w:rsid w:val="002A5DC0"/>
    <w:rsid w:val="002A6432"/>
    <w:rsid w:val="002A6C16"/>
    <w:rsid w:val="002A6F25"/>
    <w:rsid w:val="002A6FD3"/>
    <w:rsid w:val="002A7CDB"/>
    <w:rsid w:val="002A7EB6"/>
    <w:rsid w:val="002A7FB0"/>
    <w:rsid w:val="002B01E3"/>
    <w:rsid w:val="002B0A7D"/>
    <w:rsid w:val="002B1206"/>
    <w:rsid w:val="002B1A69"/>
    <w:rsid w:val="002B2723"/>
    <w:rsid w:val="002B2E32"/>
    <w:rsid w:val="002B303A"/>
    <w:rsid w:val="002B41E3"/>
    <w:rsid w:val="002B4393"/>
    <w:rsid w:val="002B538E"/>
    <w:rsid w:val="002B562E"/>
    <w:rsid w:val="002B5B12"/>
    <w:rsid w:val="002B5C22"/>
    <w:rsid w:val="002B5DCA"/>
    <w:rsid w:val="002B60A1"/>
    <w:rsid w:val="002B6BBE"/>
    <w:rsid w:val="002B6BDC"/>
    <w:rsid w:val="002B75B0"/>
    <w:rsid w:val="002B7861"/>
    <w:rsid w:val="002B7EAF"/>
    <w:rsid w:val="002B7F31"/>
    <w:rsid w:val="002C0433"/>
    <w:rsid w:val="002C099C"/>
    <w:rsid w:val="002C0B74"/>
    <w:rsid w:val="002C0C8B"/>
    <w:rsid w:val="002C0CBB"/>
    <w:rsid w:val="002C1201"/>
    <w:rsid w:val="002C1460"/>
    <w:rsid w:val="002C20F2"/>
    <w:rsid w:val="002C23FF"/>
    <w:rsid w:val="002C2E4E"/>
    <w:rsid w:val="002C316B"/>
    <w:rsid w:val="002C38B2"/>
    <w:rsid w:val="002C3B16"/>
    <w:rsid w:val="002C3F9C"/>
    <w:rsid w:val="002C4868"/>
    <w:rsid w:val="002C4C3F"/>
    <w:rsid w:val="002C4FB7"/>
    <w:rsid w:val="002C5AFA"/>
    <w:rsid w:val="002C7F3E"/>
    <w:rsid w:val="002D0439"/>
    <w:rsid w:val="002D058C"/>
    <w:rsid w:val="002D11B7"/>
    <w:rsid w:val="002D145A"/>
    <w:rsid w:val="002D166F"/>
    <w:rsid w:val="002D2DCD"/>
    <w:rsid w:val="002D3087"/>
    <w:rsid w:val="002D3BBC"/>
    <w:rsid w:val="002D438A"/>
    <w:rsid w:val="002D4F75"/>
    <w:rsid w:val="002D538B"/>
    <w:rsid w:val="002D55F5"/>
    <w:rsid w:val="002D5738"/>
    <w:rsid w:val="002D5E53"/>
    <w:rsid w:val="002D631A"/>
    <w:rsid w:val="002D65EE"/>
    <w:rsid w:val="002D6B21"/>
    <w:rsid w:val="002D6CE5"/>
    <w:rsid w:val="002D6D67"/>
    <w:rsid w:val="002D6D74"/>
    <w:rsid w:val="002D6E56"/>
    <w:rsid w:val="002D7E11"/>
    <w:rsid w:val="002E0319"/>
    <w:rsid w:val="002E09B1"/>
    <w:rsid w:val="002E0E60"/>
    <w:rsid w:val="002E0F84"/>
    <w:rsid w:val="002E179B"/>
    <w:rsid w:val="002E1C9E"/>
    <w:rsid w:val="002E257B"/>
    <w:rsid w:val="002E3232"/>
    <w:rsid w:val="002E3766"/>
    <w:rsid w:val="002E3C65"/>
    <w:rsid w:val="002E3F5B"/>
    <w:rsid w:val="002E4362"/>
    <w:rsid w:val="002E5447"/>
    <w:rsid w:val="002E5F36"/>
    <w:rsid w:val="002E6201"/>
    <w:rsid w:val="002E63D9"/>
    <w:rsid w:val="002E640E"/>
    <w:rsid w:val="002E642D"/>
    <w:rsid w:val="002E6BF4"/>
    <w:rsid w:val="002E6E9E"/>
    <w:rsid w:val="002E7639"/>
    <w:rsid w:val="002E792F"/>
    <w:rsid w:val="002F0B1E"/>
    <w:rsid w:val="002F0C28"/>
    <w:rsid w:val="002F1208"/>
    <w:rsid w:val="002F21FE"/>
    <w:rsid w:val="002F3014"/>
    <w:rsid w:val="002F346C"/>
    <w:rsid w:val="002F3AEC"/>
    <w:rsid w:val="002F3CDE"/>
    <w:rsid w:val="002F40BC"/>
    <w:rsid w:val="002F4553"/>
    <w:rsid w:val="002F49BF"/>
    <w:rsid w:val="002F5DD6"/>
    <w:rsid w:val="002F5FEA"/>
    <w:rsid w:val="002F63E7"/>
    <w:rsid w:val="002F6431"/>
    <w:rsid w:val="002F7BE3"/>
    <w:rsid w:val="002F7E6A"/>
    <w:rsid w:val="00300165"/>
    <w:rsid w:val="003010CF"/>
    <w:rsid w:val="00301489"/>
    <w:rsid w:val="003015CB"/>
    <w:rsid w:val="00302733"/>
    <w:rsid w:val="00302EBA"/>
    <w:rsid w:val="00303440"/>
    <w:rsid w:val="00304549"/>
    <w:rsid w:val="00304D9B"/>
    <w:rsid w:val="00305FF9"/>
    <w:rsid w:val="0030677C"/>
    <w:rsid w:val="00306CD1"/>
    <w:rsid w:val="00306D39"/>
    <w:rsid w:val="00306E6B"/>
    <w:rsid w:val="00306ECB"/>
    <w:rsid w:val="003072F2"/>
    <w:rsid w:val="003074A6"/>
    <w:rsid w:val="00307D0D"/>
    <w:rsid w:val="003100C8"/>
    <w:rsid w:val="003101A5"/>
    <w:rsid w:val="00311161"/>
    <w:rsid w:val="003111B2"/>
    <w:rsid w:val="00312400"/>
    <w:rsid w:val="00312739"/>
    <w:rsid w:val="003127F0"/>
    <w:rsid w:val="00312C3B"/>
    <w:rsid w:val="00312D10"/>
    <w:rsid w:val="00312E27"/>
    <w:rsid w:val="003136B3"/>
    <w:rsid w:val="00314CDE"/>
    <w:rsid w:val="0031563E"/>
    <w:rsid w:val="00315A78"/>
    <w:rsid w:val="00316BDD"/>
    <w:rsid w:val="003178DA"/>
    <w:rsid w:val="00317926"/>
    <w:rsid w:val="00317DB8"/>
    <w:rsid w:val="00320618"/>
    <w:rsid w:val="0032100B"/>
    <w:rsid w:val="003214B6"/>
    <w:rsid w:val="003216B8"/>
    <w:rsid w:val="00321867"/>
    <w:rsid w:val="00321BD7"/>
    <w:rsid w:val="00321DD3"/>
    <w:rsid w:val="00321E57"/>
    <w:rsid w:val="0032260F"/>
    <w:rsid w:val="003228DA"/>
    <w:rsid w:val="00323C30"/>
    <w:rsid w:val="00323D6B"/>
    <w:rsid w:val="00323DF6"/>
    <w:rsid w:val="00323EC4"/>
    <w:rsid w:val="00324C82"/>
    <w:rsid w:val="00324D97"/>
    <w:rsid w:val="00324F0E"/>
    <w:rsid w:val="00325384"/>
    <w:rsid w:val="00325BA6"/>
    <w:rsid w:val="003261BD"/>
    <w:rsid w:val="0032661C"/>
    <w:rsid w:val="00326957"/>
    <w:rsid w:val="00326AE2"/>
    <w:rsid w:val="00326D0B"/>
    <w:rsid w:val="00327DCA"/>
    <w:rsid w:val="00331426"/>
    <w:rsid w:val="0033171D"/>
    <w:rsid w:val="00331FC3"/>
    <w:rsid w:val="00332E0C"/>
    <w:rsid w:val="003336B3"/>
    <w:rsid w:val="00334E43"/>
    <w:rsid w:val="00335B75"/>
    <w:rsid w:val="00335D8C"/>
    <w:rsid w:val="00336072"/>
    <w:rsid w:val="003363A1"/>
    <w:rsid w:val="003363C6"/>
    <w:rsid w:val="00336929"/>
    <w:rsid w:val="00336B8A"/>
    <w:rsid w:val="0034071F"/>
    <w:rsid w:val="00341E60"/>
    <w:rsid w:val="0034226D"/>
    <w:rsid w:val="00342742"/>
    <w:rsid w:val="00342972"/>
    <w:rsid w:val="00342C83"/>
    <w:rsid w:val="00342F4B"/>
    <w:rsid w:val="00342FDD"/>
    <w:rsid w:val="00343835"/>
    <w:rsid w:val="0034429B"/>
    <w:rsid w:val="00344866"/>
    <w:rsid w:val="00344B0C"/>
    <w:rsid w:val="003451E2"/>
    <w:rsid w:val="00345355"/>
    <w:rsid w:val="0034638C"/>
    <w:rsid w:val="00346797"/>
    <w:rsid w:val="0034691F"/>
    <w:rsid w:val="00346F7F"/>
    <w:rsid w:val="00347395"/>
    <w:rsid w:val="00350108"/>
    <w:rsid w:val="00350762"/>
    <w:rsid w:val="003507C4"/>
    <w:rsid w:val="00350D70"/>
    <w:rsid w:val="00350DCA"/>
    <w:rsid w:val="003519A1"/>
    <w:rsid w:val="003519C9"/>
    <w:rsid w:val="00351AC0"/>
    <w:rsid w:val="00352480"/>
    <w:rsid w:val="0035262A"/>
    <w:rsid w:val="00352B0E"/>
    <w:rsid w:val="003530D2"/>
    <w:rsid w:val="0035331A"/>
    <w:rsid w:val="003534E1"/>
    <w:rsid w:val="00353E3B"/>
    <w:rsid w:val="00354666"/>
    <w:rsid w:val="003548D8"/>
    <w:rsid w:val="0035538D"/>
    <w:rsid w:val="003554CA"/>
    <w:rsid w:val="0035621F"/>
    <w:rsid w:val="0035649F"/>
    <w:rsid w:val="00360232"/>
    <w:rsid w:val="003602E0"/>
    <w:rsid w:val="003607C8"/>
    <w:rsid w:val="00360D01"/>
    <w:rsid w:val="00360EA5"/>
    <w:rsid w:val="0036160B"/>
    <w:rsid w:val="00361A71"/>
    <w:rsid w:val="00361C00"/>
    <w:rsid w:val="00361D52"/>
    <w:rsid w:val="00362569"/>
    <w:rsid w:val="0036338E"/>
    <w:rsid w:val="003636CD"/>
    <w:rsid w:val="003638A6"/>
    <w:rsid w:val="00363AF7"/>
    <w:rsid w:val="0036487C"/>
    <w:rsid w:val="00365180"/>
    <w:rsid w:val="00365411"/>
    <w:rsid w:val="00365E8A"/>
    <w:rsid w:val="00365FA2"/>
    <w:rsid w:val="00366BE1"/>
    <w:rsid w:val="00366C69"/>
    <w:rsid w:val="003673DC"/>
    <w:rsid w:val="00367441"/>
    <w:rsid w:val="00367B1D"/>
    <w:rsid w:val="00370E4F"/>
    <w:rsid w:val="00371215"/>
    <w:rsid w:val="003717A1"/>
    <w:rsid w:val="003718E9"/>
    <w:rsid w:val="00372991"/>
    <w:rsid w:val="00372F0D"/>
    <w:rsid w:val="00373949"/>
    <w:rsid w:val="00373D83"/>
    <w:rsid w:val="00374059"/>
    <w:rsid w:val="0037453E"/>
    <w:rsid w:val="0037535B"/>
    <w:rsid w:val="0037537C"/>
    <w:rsid w:val="00375448"/>
    <w:rsid w:val="0037552D"/>
    <w:rsid w:val="003756DB"/>
    <w:rsid w:val="00375A1A"/>
    <w:rsid w:val="003770BB"/>
    <w:rsid w:val="0037771A"/>
    <w:rsid w:val="003802DC"/>
    <w:rsid w:val="00380E4E"/>
    <w:rsid w:val="00380FBF"/>
    <w:rsid w:val="0038165B"/>
    <w:rsid w:val="00382071"/>
    <w:rsid w:val="003821CE"/>
    <w:rsid w:val="003828CC"/>
    <w:rsid w:val="00382A43"/>
    <w:rsid w:val="00382D60"/>
    <w:rsid w:val="00382EDD"/>
    <w:rsid w:val="00382F29"/>
    <w:rsid w:val="00383437"/>
    <w:rsid w:val="00383C8D"/>
    <w:rsid w:val="00383F4D"/>
    <w:rsid w:val="00384124"/>
    <w:rsid w:val="003844F4"/>
    <w:rsid w:val="00384817"/>
    <w:rsid w:val="00384896"/>
    <w:rsid w:val="003852FB"/>
    <w:rsid w:val="00385429"/>
    <w:rsid w:val="0038556B"/>
    <w:rsid w:val="00385AB4"/>
    <w:rsid w:val="00385B05"/>
    <w:rsid w:val="0038636B"/>
    <w:rsid w:val="00386382"/>
    <w:rsid w:val="003865EF"/>
    <w:rsid w:val="00386BA9"/>
    <w:rsid w:val="00387747"/>
    <w:rsid w:val="00387BF8"/>
    <w:rsid w:val="00387CE2"/>
    <w:rsid w:val="00390017"/>
    <w:rsid w:val="003901A3"/>
    <w:rsid w:val="00390436"/>
    <w:rsid w:val="0039072F"/>
    <w:rsid w:val="00390A64"/>
    <w:rsid w:val="00390D56"/>
    <w:rsid w:val="00391840"/>
    <w:rsid w:val="0039316E"/>
    <w:rsid w:val="00393DD8"/>
    <w:rsid w:val="00393E44"/>
    <w:rsid w:val="003940CE"/>
    <w:rsid w:val="0039456B"/>
    <w:rsid w:val="003948AB"/>
    <w:rsid w:val="00397C1D"/>
    <w:rsid w:val="00397C26"/>
    <w:rsid w:val="00397D8A"/>
    <w:rsid w:val="003A06BC"/>
    <w:rsid w:val="003A0B48"/>
    <w:rsid w:val="003A0DCD"/>
    <w:rsid w:val="003A180F"/>
    <w:rsid w:val="003A18DD"/>
    <w:rsid w:val="003A20C8"/>
    <w:rsid w:val="003A2C29"/>
    <w:rsid w:val="003A2EC3"/>
    <w:rsid w:val="003A36F2"/>
    <w:rsid w:val="003A382D"/>
    <w:rsid w:val="003A39B2"/>
    <w:rsid w:val="003A3D39"/>
    <w:rsid w:val="003A3E47"/>
    <w:rsid w:val="003A3EC7"/>
    <w:rsid w:val="003A40B4"/>
    <w:rsid w:val="003A4DEE"/>
    <w:rsid w:val="003A4F80"/>
    <w:rsid w:val="003A592D"/>
    <w:rsid w:val="003A59E2"/>
    <w:rsid w:val="003A7834"/>
    <w:rsid w:val="003B0B13"/>
    <w:rsid w:val="003B0B5B"/>
    <w:rsid w:val="003B0E79"/>
    <w:rsid w:val="003B0F23"/>
    <w:rsid w:val="003B131E"/>
    <w:rsid w:val="003B142F"/>
    <w:rsid w:val="003B3110"/>
    <w:rsid w:val="003B326F"/>
    <w:rsid w:val="003B3435"/>
    <w:rsid w:val="003B3575"/>
    <w:rsid w:val="003B3A42"/>
    <w:rsid w:val="003B3C30"/>
    <w:rsid w:val="003B4C24"/>
    <w:rsid w:val="003B504D"/>
    <w:rsid w:val="003B50BC"/>
    <w:rsid w:val="003B5D97"/>
    <w:rsid w:val="003B5E3B"/>
    <w:rsid w:val="003B63A4"/>
    <w:rsid w:val="003B6860"/>
    <w:rsid w:val="003B68FE"/>
    <w:rsid w:val="003B6C04"/>
    <w:rsid w:val="003B6D7D"/>
    <w:rsid w:val="003B79E2"/>
    <w:rsid w:val="003B7D7E"/>
    <w:rsid w:val="003B7EBB"/>
    <w:rsid w:val="003C05C2"/>
    <w:rsid w:val="003C1012"/>
    <w:rsid w:val="003C1059"/>
    <w:rsid w:val="003C11C9"/>
    <w:rsid w:val="003C1229"/>
    <w:rsid w:val="003C1FD4"/>
    <w:rsid w:val="003C213D"/>
    <w:rsid w:val="003C24F3"/>
    <w:rsid w:val="003C25AD"/>
    <w:rsid w:val="003C2B88"/>
    <w:rsid w:val="003C2D21"/>
    <w:rsid w:val="003C3B84"/>
    <w:rsid w:val="003C5E6B"/>
    <w:rsid w:val="003C6D58"/>
    <w:rsid w:val="003C7173"/>
    <w:rsid w:val="003C756D"/>
    <w:rsid w:val="003C7915"/>
    <w:rsid w:val="003C7AD7"/>
    <w:rsid w:val="003D049F"/>
    <w:rsid w:val="003D0ADA"/>
    <w:rsid w:val="003D0E4E"/>
    <w:rsid w:val="003D0FC3"/>
    <w:rsid w:val="003D15D3"/>
    <w:rsid w:val="003D2C1D"/>
    <w:rsid w:val="003D2C34"/>
    <w:rsid w:val="003D3DDD"/>
    <w:rsid w:val="003D3F5E"/>
    <w:rsid w:val="003D40FF"/>
    <w:rsid w:val="003D55FC"/>
    <w:rsid w:val="003D5B2B"/>
    <w:rsid w:val="003D5CBF"/>
    <w:rsid w:val="003D66D2"/>
    <w:rsid w:val="003D6E0B"/>
    <w:rsid w:val="003D7B7F"/>
    <w:rsid w:val="003D7E3F"/>
    <w:rsid w:val="003E01B4"/>
    <w:rsid w:val="003E02C7"/>
    <w:rsid w:val="003E073C"/>
    <w:rsid w:val="003E07AE"/>
    <w:rsid w:val="003E09A0"/>
    <w:rsid w:val="003E0DE6"/>
    <w:rsid w:val="003E14F4"/>
    <w:rsid w:val="003E14FC"/>
    <w:rsid w:val="003E1556"/>
    <w:rsid w:val="003E1AC5"/>
    <w:rsid w:val="003E1D74"/>
    <w:rsid w:val="003E2976"/>
    <w:rsid w:val="003E3E94"/>
    <w:rsid w:val="003E42FC"/>
    <w:rsid w:val="003E4858"/>
    <w:rsid w:val="003E4A17"/>
    <w:rsid w:val="003E4E2F"/>
    <w:rsid w:val="003E5DC4"/>
    <w:rsid w:val="003E6316"/>
    <w:rsid w:val="003E6884"/>
    <w:rsid w:val="003E68C9"/>
    <w:rsid w:val="003E6AC5"/>
    <w:rsid w:val="003E7E50"/>
    <w:rsid w:val="003F0096"/>
    <w:rsid w:val="003F057C"/>
    <w:rsid w:val="003F0850"/>
    <w:rsid w:val="003F0D12"/>
    <w:rsid w:val="003F0EF0"/>
    <w:rsid w:val="003F1168"/>
    <w:rsid w:val="003F160C"/>
    <w:rsid w:val="003F324F"/>
    <w:rsid w:val="003F334C"/>
    <w:rsid w:val="003F33BC"/>
    <w:rsid w:val="003F3D4E"/>
    <w:rsid w:val="003F456A"/>
    <w:rsid w:val="003F477E"/>
    <w:rsid w:val="003F49A7"/>
    <w:rsid w:val="003F4BC8"/>
    <w:rsid w:val="003F5604"/>
    <w:rsid w:val="003F6CD2"/>
    <w:rsid w:val="003F788D"/>
    <w:rsid w:val="003F79EA"/>
    <w:rsid w:val="003F7A97"/>
    <w:rsid w:val="004002BA"/>
    <w:rsid w:val="004007A3"/>
    <w:rsid w:val="0040126E"/>
    <w:rsid w:val="00401C12"/>
    <w:rsid w:val="004020D4"/>
    <w:rsid w:val="004021B6"/>
    <w:rsid w:val="00402FE4"/>
    <w:rsid w:val="00403014"/>
    <w:rsid w:val="004047C4"/>
    <w:rsid w:val="00404CCC"/>
    <w:rsid w:val="00405426"/>
    <w:rsid w:val="0040560C"/>
    <w:rsid w:val="0040570B"/>
    <w:rsid w:val="00405E00"/>
    <w:rsid w:val="00405E82"/>
    <w:rsid w:val="00405EDB"/>
    <w:rsid w:val="00405FB1"/>
    <w:rsid w:val="00406460"/>
    <w:rsid w:val="0040679F"/>
    <w:rsid w:val="00406DD3"/>
    <w:rsid w:val="00406E58"/>
    <w:rsid w:val="00407213"/>
    <w:rsid w:val="00407F5D"/>
    <w:rsid w:val="00407FE5"/>
    <w:rsid w:val="00410078"/>
    <w:rsid w:val="00410161"/>
    <w:rsid w:val="00410EF3"/>
    <w:rsid w:val="00411ED1"/>
    <w:rsid w:val="00412133"/>
    <w:rsid w:val="00412461"/>
    <w:rsid w:val="00412546"/>
    <w:rsid w:val="00413053"/>
    <w:rsid w:val="0041319C"/>
    <w:rsid w:val="004137B6"/>
    <w:rsid w:val="00413892"/>
    <w:rsid w:val="00413A54"/>
    <w:rsid w:val="00413C10"/>
    <w:rsid w:val="00413CD9"/>
    <w:rsid w:val="00413F9A"/>
    <w:rsid w:val="004140CA"/>
    <w:rsid w:val="0041418E"/>
    <w:rsid w:val="00414C65"/>
    <w:rsid w:val="00414D26"/>
    <w:rsid w:val="00415D76"/>
    <w:rsid w:val="0041607E"/>
    <w:rsid w:val="00416321"/>
    <w:rsid w:val="00416647"/>
    <w:rsid w:val="00416665"/>
    <w:rsid w:val="00416A67"/>
    <w:rsid w:val="00416ACB"/>
    <w:rsid w:val="00417313"/>
    <w:rsid w:val="004206B1"/>
    <w:rsid w:val="00420AAF"/>
    <w:rsid w:val="00420E76"/>
    <w:rsid w:val="00421DCF"/>
    <w:rsid w:val="00422341"/>
    <w:rsid w:val="00423641"/>
    <w:rsid w:val="00425721"/>
    <w:rsid w:val="00425B0B"/>
    <w:rsid w:val="00426266"/>
    <w:rsid w:val="00427038"/>
    <w:rsid w:val="004270E7"/>
    <w:rsid w:val="004270EF"/>
    <w:rsid w:val="00430A2D"/>
    <w:rsid w:val="00431505"/>
    <w:rsid w:val="00431AF0"/>
    <w:rsid w:val="00431D6D"/>
    <w:rsid w:val="0043213A"/>
    <w:rsid w:val="0043238E"/>
    <w:rsid w:val="00432DA3"/>
    <w:rsid w:val="004330F4"/>
    <w:rsid w:val="00433590"/>
    <w:rsid w:val="0043393D"/>
    <w:rsid w:val="00433973"/>
    <w:rsid w:val="004341DA"/>
    <w:rsid w:val="004344C7"/>
    <w:rsid w:val="00434822"/>
    <w:rsid w:val="00434B78"/>
    <w:rsid w:val="00434D70"/>
    <w:rsid w:val="00435274"/>
    <w:rsid w:val="004352AD"/>
    <w:rsid w:val="0043545D"/>
    <w:rsid w:val="00435D26"/>
    <w:rsid w:val="00435FBC"/>
    <w:rsid w:val="00435FE2"/>
    <w:rsid w:val="004369CA"/>
    <w:rsid w:val="00436AEC"/>
    <w:rsid w:val="00436E2F"/>
    <w:rsid w:val="00436EAB"/>
    <w:rsid w:val="00436F48"/>
    <w:rsid w:val="004377DB"/>
    <w:rsid w:val="0044035A"/>
    <w:rsid w:val="00441117"/>
    <w:rsid w:val="00441701"/>
    <w:rsid w:val="004420DC"/>
    <w:rsid w:val="004442F7"/>
    <w:rsid w:val="00444405"/>
    <w:rsid w:val="00444704"/>
    <w:rsid w:val="00445D9F"/>
    <w:rsid w:val="004461D9"/>
    <w:rsid w:val="00446AC6"/>
    <w:rsid w:val="00446CEF"/>
    <w:rsid w:val="00446F58"/>
    <w:rsid w:val="00446FF5"/>
    <w:rsid w:val="0044758C"/>
    <w:rsid w:val="0044759B"/>
    <w:rsid w:val="004475B2"/>
    <w:rsid w:val="00447BCE"/>
    <w:rsid w:val="00447DB0"/>
    <w:rsid w:val="00447F54"/>
    <w:rsid w:val="0045026F"/>
    <w:rsid w:val="00450AB8"/>
    <w:rsid w:val="00450B7E"/>
    <w:rsid w:val="00450EA6"/>
    <w:rsid w:val="00451142"/>
    <w:rsid w:val="0045136B"/>
    <w:rsid w:val="004518FC"/>
    <w:rsid w:val="00451987"/>
    <w:rsid w:val="00451C7E"/>
    <w:rsid w:val="00452310"/>
    <w:rsid w:val="0045338B"/>
    <w:rsid w:val="00453BB6"/>
    <w:rsid w:val="00453C02"/>
    <w:rsid w:val="00453CAA"/>
    <w:rsid w:val="004540E3"/>
    <w:rsid w:val="0045495B"/>
    <w:rsid w:val="00455033"/>
    <w:rsid w:val="00455113"/>
    <w:rsid w:val="00455141"/>
    <w:rsid w:val="00455668"/>
    <w:rsid w:val="00455C1A"/>
    <w:rsid w:val="00456421"/>
    <w:rsid w:val="00456DAB"/>
    <w:rsid w:val="00457804"/>
    <w:rsid w:val="004609D1"/>
    <w:rsid w:val="00460CC3"/>
    <w:rsid w:val="00460E86"/>
    <w:rsid w:val="00461CE0"/>
    <w:rsid w:val="00461E08"/>
    <w:rsid w:val="004621B1"/>
    <w:rsid w:val="00462DD8"/>
    <w:rsid w:val="00462EE8"/>
    <w:rsid w:val="004646B4"/>
    <w:rsid w:val="00464A88"/>
    <w:rsid w:val="004651A0"/>
    <w:rsid w:val="00465606"/>
    <w:rsid w:val="00466532"/>
    <w:rsid w:val="0046657C"/>
    <w:rsid w:val="004669A7"/>
    <w:rsid w:val="00466BBE"/>
    <w:rsid w:val="00466D62"/>
    <w:rsid w:val="00467488"/>
    <w:rsid w:val="0047083E"/>
    <w:rsid w:val="00470848"/>
    <w:rsid w:val="004708BC"/>
    <w:rsid w:val="00470BE6"/>
    <w:rsid w:val="00470EB5"/>
    <w:rsid w:val="0047286B"/>
    <w:rsid w:val="00472E27"/>
    <w:rsid w:val="00472E61"/>
    <w:rsid w:val="00473304"/>
    <w:rsid w:val="00474126"/>
    <w:rsid w:val="00474220"/>
    <w:rsid w:val="0047425C"/>
    <w:rsid w:val="004752D3"/>
    <w:rsid w:val="004754E1"/>
    <w:rsid w:val="00475CE0"/>
    <w:rsid w:val="00476827"/>
    <w:rsid w:val="00476B81"/>
    <w:rsid w:val="00476BD4"/>
    <w:rsid w:val="00477C35"/>
    <w:rsid w:val="0048044E"/>
    <w:rsid w:val="00480988"/>
    <w:rsid w:val="00480E05"/>
    <w:rsid w:val="00481365"/>
    <w:rsid w:val="00481D41"/>
    <w:rsid w:val="00482BBE"/>
    <w:rsid w:val="00483A12"/>
    <w:rsid w:val="004848A5"/>
    <w:rsid w:val="00484A1D"/>
    <w:rsid w:val="00484A77"/>
    <w:rsid w:val="0048540F"/>
    <w:rsid w:val="00485970"/>
    <w:rsid w:val="00485ADA"/>
    <w:rsid w:val="00485C0D"/>
    <w:rsid w:val="00486575"/>
    <w:rsid w:val="004866D0"/>
    <w:rsid w:val="00487C45"/>
    <w:rsid w:val="00490032"/>
    <w:rsid w:val="00491D78"/>
    <w:rsid w:val="004926E8"/>
    <w:rsid w:val="00493062"/>
    <w:rsid w:val="00493CD2"/>
    <w:rsid w:val="00494084"/>
    <w:rsid w:val="00494242"/>
    <w:rsid w:val="0049459F"/>
    <w:rsid w:val="00494779"/>
    <w:rsid w:val="004948B8"/>
    <w:rsid w:val="00494E8E"/>
    <w:rsid w:val="004955BC"/>
    <w:rsid w:val="00495A19"/>
    <w:rsid w:val="00495D43"/>
    <w:rsid w:val="00495D63"/>
    <w:rsid w:val="0049610E"/>
    <w:rsid w:val="0049648F"/>
    <w:rsid w:val="00496606"/>
    <w:rsid w:val="00496F05"/>
    <w:rsid w:val="00497370"/>
    <w:rsid w:val="004A0F39"/>
    <w:rsid w:val="004A22B3"/>
    <w:rsid w:val="004A251F"/>
    <w:rsid w:val="004A3685"/>
    <w:rsid w:val="004A3BF1"/>
    <w:rsid w:val="004A3E42"/>
    <w:rsid w:val="004A439C"/>
    <w:rsid w:val="004A4715"/>
    <w:rsid w:val="004A5046"/>
    <w:rsid w:val="004A565E"/>
    <w:rsid w:val="004A5DF3"/>
    <w:rsid w:val="004A6024"/>
    <w:rsid w:val="004A6134"/>
    <w:rsid w:val="004A6143"/>
    <w:rsid w:val="004A6BFC"/>
    <w:rsid w:val="004A7092"/>
    <w:rsid w:val="004A74B8"/>
    <w:rsid w:val="004B057E"/>
    <w:rsid w:val="004B13AF"/>
    <w:rsid w:val="004B17D3"/>
    <w:rsid w:val="004B18D7"/>
    <w:rsid w:val="004B2DFC"/>
    <w:rsid w:val="004B3627"/>
    <w:rsid w:val="004B3A23"/>
    <w:rsid w:val="004B40D1"/>
    <w:rsid w:val="004B4904"/>
    <w:rsid w:val="004B49E6"/>
    <w:rsid w:val="004B4D69"/>
    <w:rsid w:val="004B4EE9"/>
    <w:rsid w:val="004B505E"/>
    <w:rsid w:val="004B51BC"/>
    <w:rsid w:val="004B5887"/>
    <w:rsid w:val="004B6B91"/>
    <w:rsid w:val="004B6D36"/>
    <w:rsid w:val="004B78CB"/>
    <w:rsid w:val="004C01A8"/>
    <w:rsid w:val="004C143B"/>
    <w:rsid w:val="004C1840"/>
    <w:rsid w:val="004C1B29"/>
    <w:rsid w:val="004C1D25"/>
    <w:rsid w:val="004C24C9"/>
    <w:rsid w:val="004C2962"/>
    <w:rsid w:val="004C31B6"/>
    <w:rsid w:val="004C3258"/>
    <w:rsid w:val="004C38B3"/>
    <w:rsid w:val="004C5319"/>
    <w:rsid w:val="004C5767"/>
    <w:rsid w:val="004C621F"/>
    <w:rsid w:val="004C67B8"/>
    <w:rsid w:val="004C6BBD"/>
    <w:rsid w:val="004C6D10"/>
    <w:rsid w:val="004C7948"/>
    <w:rsid w:val="004C7BB8"/>
    <w:rsid w:val="004C7C60"/>
    <w:rsid w:val="004C7E61"/>
    <w:rsid w:val="004D0236"/>
    <w:rsid w:val="004D0393"/>
    <w:rsid w:val="004D0DFE"/>
    <w:rsid w:val="004D1D1C"/>
    <w:rsid w:val="004D1D91"/>
    <w:rsid w:val="004D1F71"/>
    <w:rsid w:val="004D22C3"/>
    <w:rsid w:val="004D393B"/>
    <w:rsid w:val="004D42DF"/>
    <w:rsid w:val="004D434B"/>
    <w:rsid w:val="004D4B45"/>
    <w:rsid w:val="004D4BE9"/>
    <w:rsid w:val="004D4EE1"/>
    <w:rsid w:val="004D5753"/>
    <w:rsid w:val="004D63B7"/>
    <w:rsid w:val="004D6E59"/>
    <w:rsid w:val="004D6F4D"/>
    <w:rsid w:val="004D6F95"/>
    <w:rsid w:val="004D6FE3"/>
    <w:rsid w:val="004D72FE"/>
    <w:rsid w:val="004D78A2"/>
    <w:rsid w:val="004D7E91"/>
    <w:rsid w:val="004D7F8C"/>
    <w:rsid w:val="004E003A"/>
    <w:rsid w:val="004E0768"/>
    <w:rsid w:val="004E0A2E"/>
    <w:rsid w:val="004E1A31"/>
    <w:rsid w:val="004E2DE0"/>
    <w:rsid w:val="004E38EB"/>
    <w:rsid w:val="004E38F6"/>
    <w:rsid w:val="004E4060"/>
    <w:rsid w:val="004E409A"/>
    <w:rsid w:val="004E4EF2"/>
    <w:rsid w:val="004E568F"/>
    <w:rsid w:val="004E5B27"/>
    <w:rsid w:val="004E6D9C"/>
    <w:rsid w:val="004E7BBA"/>
    <w:rsid w:val="004F04C0"/>
    <w:rsid w:val="004F0BBB"/>
    <w:rsid w:val="004F0FB9"/>
    <w:rsid w:val="004F2F07"/>
    <w:rsid w:val="004F2F7E"/>
    <w:rsid w:val="004F32B5"/>
    <w:rsid w:val="004F406C"/>
    <w:rsid w:val="004F407E"/>
    <w:rsid w:val="004F4640"/>
    <w:rsid w:val="004F4947"/>
    <w:rsid w:val="004F5479"/>
    <w:rsid w:val="004F590C"/>
    <w:rsid w:val="004F593F"/>
    <w:rsid w:val="004F6FD4"/>
    <w:rsid w:val="004F7528"/>
    <w:rsid w:val="004F7BCA"/>
    <w:rsid w:val="004F7C31"/>
    <w:rsid w:val="004F7C44"/>
    <w:rsid w:val="004F7D89"/>
    <w:rsid w:val="00500357"/>
    <w:rsid w:val="005006BE"/>
    <w:rsid w:val="0050123B"/>
    <w:rsid w:val="00501981"/>
    <w:rsid w:val="00501A85"/>
    <w:rsid w:val="00501BB3"/>
    <w:rsid w:val="005021DD"/>
    <w:rsid w:val="005026CA"/>
    <w:rsid w:val="00502B72"/>
    <w:rsid w:val="00502FB0"/>
    <w:rsid w:val="0050340F"/>
    <w:rsid w:val="005034E9"/>
    <w:rsid w:val="00504BC1"/>
    <w:rsid w:val="00504DCF"/>
    <w:rsid w:val="00505134"/>
    <w:rsid w:val="005053D5"/>
    <w:rsid w:val="00505884"/>
    <w:rsid w:val="00505C04"/>
    <w:rsid w:val="00507423"/>
    <w:rsid w:val="0051047D"/>
    <w:rsid w:val="00510A67"/>
    <w:rsid w:val="005118AA"/>
    <w:rsid w:val="00511E7A"/>
    <w:rsid w:val="00511F15"/>
    <w:rsid w:val="0051318C"/>
    <w:rsid w:val="005142CD"/>
    <w:rsid w:val="005143C9"/>
    <w:rsid w:val="005148ED"/>
    <w:rsid w:val="00515659"/>
    <w:rsid w:val="005157A9"/>
    <w:rsid w:val="005168A6"/>
    <w:rsid w:val="005173A7"/>
    <w:rsid w:val="005177E1"/>
    <w:rsid w:val="00517E9B"/>
    <w:rsid w:val="00520B55"/>
    <w:rsid w:val="00520C0A"/>
    <w:rsid w:val="00520F01"/>
    <w:rsid w:val="005218B6"/>
    <w:rsid w:val="00521A00"/>
    <w:rsid w:val="00521F48"/>
    <w:rsid w:val="00522589"/>
    <w:rsid w:val="00522A33"/>
    <w:rsid w:val="00523EBF"/>
    <w:rsid w:val="00524164"/>
    <w:rsid w:val="005241B0"/>
    <w:rsid w:val="00524220"/>
    <w:rsid w:val="0052448A"/>
    <w:rsid w:val="00524545"/>
    <w:rsid w:val="0052496B"/>
    <w:rsid w:val="005255BF"/>
    <w:rsid w:val="005257DE"/>
    <w:rsid w:val="00526647"/>
    <w:rsid w:val="00527200"/>
    <w:rsid w:val="00527341"/>
    <w:rsid w:val="00530157"/>
    <w:rsid w:val="0053090F"/>
    <w:rsid w:val="0053192D"/>
    <w:rsid w:val="00531A36"/>
    <w:rsid w:val="00531BB4"/>
    <w:rsid w:val="00531D9A"/>
    <w:rsid w:val="00531EBE"/>
    <w:rsid w:val="005327D8"/>
    <w:rsid w:val="00532F8B"/>
    <w:rsid w:val="00532FCA"/>
    <w:rsid w:val="00533235"/>
    <w:rsid w:val="00533737"/>
    <w:rsid w:val="00535B79"/>
    <w:rsid w:val="00535D7C"/>
    <w:rsid w:val="00536579"/>
    <w:rsid w:val="00536C1E"/>
    <w:rsid w:val="00540ECD"/>
    <w:rsid w:val="005425FD"/>
    <w:rsid w:val="00542976"/>
    <w:rsid w:val="00542B5E"/>
    <w:rsid w:val="0054343A"/>
    <w:rsid w:val="005434BE"/>
    <w:rsid w:val="00543914"/>
    <w:rsid w:val="00543974"/>
    <w:rsid w:val="00543DB1"/>
    <w:rsid w:val="00543EBF"/>
    <w:rsid w:val="00544080"/>
    <w:rsid w:val="0054464A"/>
    <w:rsid w:val="00544ABA"/>
    <w:rsid w:val="0054542E"/>
    <w:rsid w:val="0054593A"/>
    <w:rsid w:val="00545BAF"/>
    <w:rsid w:val="00546062"/>
    <w:rsid w:val="005467FB"/>
    <w:rsid w:val="00546AE9"/>
    <w:rsid w:val="00547989"/>
    <w:rsid w:val="00550044"/>
    <w:rsid w:val="00550248"/>
    <w:rsid w:val="0055041E"/>
    <w:rsid w:val="00551320"/>
    <w:rsid w:val="005518A4"/>
    <w:rsid w:val="0055190F"/>
    <w:rsid w:val="005520D3"/>
    <w:rsid w:val="005522D7"/>
    <w:rsid w:val="00552336"/>
    <w:rsid w:val="00552768"/>
    <w:rsid w:val="00552935"/>
    <w:rsid w:val="00553127"/>
    <w:rsid w:val="005537D5"/>
    <w:rsid w:val="00553BB6"/>
    <w:rsid w:val="00553C36"/>
    <w:rsid w:val="00553E4D"/>
    <w:rsid w:val="0055443E"/>
    <w:rsid w:val="00554BE7"/>
    <w:rsid w:val="005565DC"/>
    <w:rsid w:val="00556D68"/>
    <w:rsid w:val="00557173"/>
    <w:rsid w:val="00557286"/>
    <w:rsid w:val="005572E3"/>
    <w:rsid w:val="005576A1"/>
    <w:rsid w:val="00557A64"/>
    <w:rsid w:val="0056034F"/>
    <w:rsid w:val="005605C0"/>
    <w:rsid w:val="00560ADC"/>
    <w:rsid w:val="00560C64"/>
    <w:rsid w:val="00560D23"/>
    <w:rsid w:val="005614F6"/>
    <w:rsid w:val="005615D8"/>
    <w:rsid w:val="00561822"/>
    <w:rsid w:val="00561B53"/>
    <w:rsid w:val="00561C7E"/>
    <w:rsid w:val="00562055"/>
    <w:rsid w:val="005626D6"/>
    <w:rsid w:val="00563541"/>
    <w:rsid w:val="005638D4"/>
    <w:rsid w:val="0056480D"/>
    <w:rsid w:val="005656ED"/>
    <w:rsid w:val="00565AFF"/>
    <w:rsid w:val="00566544"/>
    <w:rsid w:val="00566608"/>
    <w:rsid w:val="00566C83"/>
    <w:rsid w:val="00566FAD"/>
    <w:rsid w:val="005676A2"/>
    <w:rsid w:val="00567CAB"/>
    <w:rsid w:val="00567EA1"/>
    <w:rsid w:val="005700FE"/>
    <w:rsid w:val="00570E24"/>
    <w:rsid w:val="005722C9"/>
    <w:rsid w:val="00572760"/>
    <w:rsid w:val="00572A40"/>
    <w:rsid w:val="00572B5F"/>
    <w:rsid w:val="00572DCF"/>
    <w:rsid w:val="00573DA6"/>
    <w:rsid w:val="005743DE"/>
    <w:rsid w:val="00574F3F"/>
    <w:rsid w:val="00574FDC"/>
    <w:rsid w:val="00575463"/>
    <w:rsid w:val="0057562C"/>
    <w:rsid w:val="00575687"/>
    <w:rsid w:val="00575952"/>
    <w:rsid w:val="005759F6"/>
    <w:rsid w:val="00575E3E"/>
    <w:rsid w:val="005765F5"/>
    <w:rsid w:val="005769FB"/>
    <w:rsid w:val="00576C67"/>
    <w:rsid w:val="00576D6C"/>
    <w:rsid w:val="00577612"/>
    <w:rsid w:val="0057772C"/>
    <w:rsid w:val="005779D5"/>
    <w:rsid w:val="00577A2E"/>
    <w:rsid w:val="005800FB"/>
    <w:rsid w:val="005808B6"/>
    <w:rsid w:val="00580E48"/>
    <w:rsid w:val="00580F0A"/>
    <w:rsid w:val="00581246"/>
    <w:rsid w:val="005815F7"/>
    <w:rsid w:val="00581D55"/>
    <w:rsid w:val="00582173"/>
    <w:rsid w:val="005825EA"/>
    <w:rsid w:val="005828CD"/>
    <w:rsid w:val="00582C3A"/>
    <w:rsid w:val="00582E1A"/>
    <w:rsid w:val="00582E7C"/>
    <w:rsid w:val="00583147"/>
    <w:rsid w:val="005835B4"/>
    <w:rsid w:val="005842CD"/>
    <w:rsid w:val="00584414"/>
    <w:rsid w:val="00584416"/>
    <w:rsid w:val="00584685"/>
    <w:rsid w:val="00584B39"/>
    <w:rsid w:val="00584EEA"/>
    <w:rsid w:val="00585028"/>
    <w:rsid w:val="005850E4"/>
    <w:rsid w:val="00585204"/>
    <w:rsid w:val="005854D1"/>
    <w:rsid w:val="00585947"/>
    <w:rsid w:val="00585F5B"/>
    <w:rsid w:val="0058620A"/>
    <w:rsid w:val="0058641D"/>
    <w:rsid w:val="00586878"/>
    <w:rsid w:val="0058735C"/>
    <w:rsid w:val="00587FC0"/>
    <w:rsid w:val="00590644"/>
    <w:rsid w:val="005906AD"/>
    <w:rsid w:val="00590879"/>
    <w:rsid w:val="00590BB4"/>
    <w:rsid w:val="00590DA6"/>
    <w:rsid w:val="005912C5"/>
    <w:rsid w:val="005912D8"/>
    <w:rsid w:val="00591627"/>
    <w:rsid w:val="00591689"/>
    <w:rsid w:val="0059179D"/>
    <w:rsid w:val="00591A0C"/>
    <w:rsid w:val="00591BA2"/>
    <w:rsid w:val="00591C7D"/>
    <w:rsid w:val="00591F0A"/>
    <w:rsid w:val="00592146"/>
    <w:rsid w:val="0059236B"/>
    <w:rsid w:val="00592B03"/>
    <w:rsid w:val="00593036"/>
    <w:rsid w:val="00593A5A"/>
    <w:rsid w:val="00593AB9"/>
    <w:rsid w:val="00593DBE"/>
    <w:rsid w:val="00593E67"/>
    <w:rsid w:val="00594461"/>
    <w:rsid w:val="00594ABB"/>
    <w:rsid w:val="00594D1C"/>
    <w:rsid w:val="00594E36"/>
    <w:rsid w:val="00594F0A"/>
    <w:rsid w:val="0059525E"/>
    <w:rsid w:val="005955B9"/>
    <w:rsid w:val="00595887"/>
    <w:rsid w:val="005961F7"/>
    <w:rsid w:val="0059623D"/>
    <w:rsid w:val="0059658B"/>
    <w:rsid w:val="00596B9C"/>
    <w:rsid w:val="00596F99"/>
    <w:rsid w:val="00597AA1"/>
    <w:rsid w:val="005A0222"/>
    <w:rsid w:val="005A054D"/>
    <w:rsid w:val="005A0A46"/>
    <w:rsid w:val="005A10A4"/>
    <w:rsid w:val="005A10B9"/>
    <w:rsid w:val="005A11EA"/>
    <w:rsid w:val="005A1301"/>
    <w:rsid w:val="005A1A63"/>
    <w:rsid w:val="005A1C06"/>
    <w:rsid w:val="005A1F92"/>
    <w:rsid w:val="005A269F"/>
    <w:rsid w:val="005A2987"/>
    <w:rsid w:val="005A2B7F"/>
    <w:rsid w:val="005A305E"/>
    <w:rsid w:val="005A30BB"/>
    <w:rsid w:val="005A3887"/>
    <w:rsid w:val="005A4B45"/>
    <w:rsid w:val="005A5486"/>
    <w:rsid w:val="005A5FDE"/>
    <w:rsid w:val="005A6EFB"/>
    <w:rsid w:val="005B0542"/>
    <w:rsid w:val="005B0794"/>
    <w:rsid w:val="005B0E4A"/>
    <w:rsid w:val="005B1660"/>
    <w:rsid w:val="005B1FE6"/>
    <w:rsid w:val="005B21FF"/>
    <w:rsid w:val="005B2225"/>
    <w:rsid w:val="005B2799"/>
    <w:rsid w:val="005B2B77"/>
    <w:rsid w:val="005B30A0"/>
    <w:rsid w:val="005B3254"/>
    <w:rsid w:val="005B34B2"/>
    <w:rsid w:val="005B3D4A"/>
    <w:rsid w:val="005B48FB"/>
    <w:rsid w:val="005B4D3A"/>
    <w:rsid w:val="005B4D87"/>
    <w:rsid w:val="005B509D"/>
    <w:rsid w:val="005B5EB9"/>
    <w:rsid w:val="005B6CB9"/>
    <w:rsid w:val="005B79E1"/>
    <w:rsid w:val="005B7B78"/>
    <w:rsid w:val="005B7DD1"/>
    <w:rsid w:val="005C00A0"/>
    <w:rsid w:val="005C0DE3"/>
    <w:rsid w:val="005C0F35"/>
    <w:rsid w:val="005C1DC8"/>
    <w:rsid w:val="005C203E"/>
    <w:rsid w:val="005C28FA"/>
    <w:rsid w:val="005C40C2"/>
    <w:rsid w:val="005C40F4"/>
    <w:rsid w:val="005C43BE"/>
    <w:rsid w:val="005C44F3"/>
    <w:rsid w:val="005C5E8E"/>
    <w:rsid w:val="005C6266"/>
    <w:rsid w:val="005C6350"/>
    <w:rsid w:val="005C6420"/>
    <w:rsid w:val="005C6E55"/>
    <w:rsid w:val="005C712D"/>
    <w:rsid w:val="005C7C75"/>
    <w:rsid w:val="005D0E4F"/>
    <w:rsid w:val="005D1E32"/>
    <w:rsid w:val="005D206B"/>
    <w:rsid w:val="005D2142"/>
    <w:rsid w:val="005D22B7"/>
    <w:rsid w:val="005D2BC7"/>
    <w:rsid w:val="005D2BDE"/>
    <w:rsid w:val="005D2CA6"/>
    <w:rsid w:val="005D32FB"/>
    <w:rsid w:val="005D378A"/>
    <w:rsid w:val="005D39B0"/>
    <w:rsid w:val="005D3D76"/>
    <w:rsid w:val="005D413E"/>
    <w:rsid w:val="005D4578"/>
    <w:rsid w:val="005D47EB"/>
    <w:rsid w:val="005D4B7A"/>
    <w:rsid w:val="005D4BF7"/>
    <w:rsid w:val="005D4EFA"/>
    <w:rsid w:val="005D55BA"/>
    <w:rsid w:val="005D5ADB"/>
    <w:rsid w:val="005D613F"/>
    <w:rsid w:val="005D6145"/>
    <w:rsid w:val="005D648A"/>
    <w:rsid w:val="005D685E"/>
    <w:rsid w:val="005D6B4F"/>
    <w:rsid w:val="005D6FAE"/>
    <w:rsid w:val="005D7C79"/>
    <w:rsid w:val="005D7CBA"/>
    <w:rsid w:val="005D7E0D"/>
    <w:rsid w:val="005D7FDE"/>
    <w:rsid w:val="005E089B"/>
    <w:rsid w:val="005E0F48"/>
    <w:rsid w:val="005E1B1A"/>
    <w:rsid w:val="005E234A"/>
    <w:rsid w:val="005E2B72"/>
    <w:rsid w:val="005E302F"/>
    <w:rsid w:val="005E33A7"/>
    <w:rsid w:val="005E35CC"/>
    <w:rsid w:val="005E371E"/>
    <w:rsid w:val="005E509A"/>
    <w:rsid w:val="005E53F9"/>
    <w:rsid w:val="005E5EA3"/>
    <w:rsid w:val="005E60AF"/>
    <w:rsid w:val="005E62C0"/>
    <w:rsid w:val="005E66D1"/>
    <w:rsid w:val="005E68A9"/>
    <w:rsid w:val="005E775D"/>
    <w:rsid w:val="005F0A43"/>
    <w:rsid w:val="005F0B12"/>
    <w:rsid w:val="005F0B44"/>
    <w:rsid w:val="005F1130"/>
    <w:rsid w:val="005F1F41"/>
    <w:rsid w:val="005F27BF"/>
    <w:rsid w:val="005F2C88"/>
    <w:rsid w:val="005F2CA5"/>
    <w:rsid w:val="005F2CE2"/>
    <w:rsid w:val="005F34F4"/>
    <w:rsid w:val="005F3DBC"/>
    <w:rsid w:val="005F4171"/>
    <w:rsid w:val="005F4186"/>
    <w:rsid w:val="005F46D6"/>
    <w:rsid w:val="005F4DD6"/>
    <w:rsid w:val="005F50D8"/>
    <w:rsid w:val="005F53A1"/>
    <w:rsid w:val="005F5671"/>
    <w:rsid w:val="005F6B77"/>
    <w:rsid w:val="005F6C3C"/>
    <w:rsid w:val="005F6D71"/>
    <w:rsid w:val="005F71D6"/>
    <w:rsid w:val="005F7208"/>
    <w:rsid w:val="005F7487"/>
    <w:rsid w:val="005F7789"/>
    <w:rsid w:val="006002C7"/>
    <w:rsid w:val="00600F95"/>
    <w:rsid w:val="00601839"/>
    <w:rsid w:val="0060199C"/>
    <w:rsid w:val="0060210D"/>
    <w:rsid w:val="00602759"/>
    <w:rsid w:val="0060277A"/>
    <w:rsid w:val="00602793"/>
    <w:rsid w:val="00602B7C"/>
    <w:rsid w:val="00602BD8"/>
    <w:rsid w:val="00603312"/>
    <w:rsid w:val="00603385"/>
    <w:rsid w:val="00604DC7"/>
    <w:rsid w:val="00604E47"/>
    <w:rsid w:val="00605441"/>
    <w:rsid w:val="0060571D"/>
    <w:rsid w:val="00605CC2"/>
    <w:rsid w:val="00605E72"/>
    <w:rsid w:val="0060659A"/>
    <w:rsid w:val="00606970"/>
    <w:rsid w:val="00606A20"/>
    <w:rsid w:val="00606C87"/>
    <w:rsid w:val="006072C6"/>
    <w:rsid w:val="0060736D"/>
    <w:rsid w:val="00607A2E"/>
    <w:rsid w:val="00607EC4"/>
    <w:rsid w:val="00610248"/>
    <w:rsid w:val="006111FE"/>
    <w:rsid w:val="00612BD7"/>
    <w:rsid w:val="006130F7"/>
    <w:rsid w:val="00613AF8"/>
    <w:rsid w:val="00613C69"/>
    <w:rsid w:val="00613D8E"/>
    <w:rsid w:val="006142E0"/>
    <w:rsid w:val="006147D9"/>
    <w:rsid w:val="00614ED8"/>
    <w:rsid w:val="006154FE"/>
    <w:rsid w:val="00616112"/>
    <w:rsid w:val="006166AB"/>
    <w:rsid w:val="0061760D"/>
    <w:rsid w:val="0061762D"/>
    <w:rsid w:val="00620076"/>
    <w:rsid w:val="006205CA"/>
    <w:rsid w:val="00620E2E"/>
    <w:rsid w:val="00621487"/>
    <w:rsid w:val="00621C87"/>
    <w:rsid w:val="00621F53"/>
    <w:rsid w:val="006227AE"/>
    <w:rsid w:val="0062288D"/>
    <w:rsid w:val="00622B5E"/>
    <w:rsid w:val="00622E2A"/>
    <w:rsid w:val="00622FFC"/>
    <w:rsid w:val="00623021"/>
    <w:rsid w:val="00623089"/>
    <w:rsid w:val="0062308E"/>
    <w:rsid w:val="006234C4"/>
    <w:rsid w:val="00623542"/>
    <w:rsid w:val="006244C9"/>
    <w:rsid w:val="006245F6"/>
    <w:rsid w:val="00624634"/>
    <w:rsid w:val="0062475D"/>
    <w:rsid w:val="0062495F"/>
    <w:rsid w:val="00624F61"/>
    <w:rsid w:val="006256B5"/>
    <w:rsid w:val="00625EF0"/>
    <w:rsid w:val="0062660B"/>
    <w:rsid w:val="00626AD1"/>
    <w:rsid w:val="0062741F"/>
    <w:rsid w:val="006304BC"/>
    <w:rsid w:val="00630AE1"/>
    <w:rsid w:val="00630DCE"/>
    <w:rsid w:val="00630FB3"/>
    <w:rsid w:val="0063120A"/>
    <w:rsid w:val="00631355"/>
    <w:rsid w:val="0063150B"/>
    <w:rsid w:val="00631585"/>
    <w:rsid w:val="00633BA8"/>
    <w:rsid w:val="00633EB9"/>
    <w:rsid w:val="00634862"/>
    <w:rsid w:val="00634ACF"/>
    <w:rsid w:val="00635035"/>
    <w:rsid w:val="00635063"/>
    <w:rsid w:val="006350D6"/>
    <w:rsid w:val="006357AC"/>
    <w:rsid w:val="0063580D"/>
    <w:rsid w:val="00635CAE"/>
    <w:rsid w:val="0063692B"/>
    <w:rsid w:val="00636BBC"/>
    <w:rsid w:val="00637240"/>
    <w:rsid w:val="0063797D"/>
    <w:rsid w:val="00637F86"/>
    <w:rsid w:val="00640CBE"/>
    <w:rsid w:val="00640D76"/>
    <w:rsid w:val="00642189"/>
    <w:rsid w:val="006425B5"/>
    <w:rsid w:val="00643369"/>
    <w:rsid w:val="00643660"/>
    <w:rsid w:val="00644386"/>
    <w:rsid w:val="00644CFB"/>
    <w:rsid w:val="00644F54"/>
    <w:rsid w:val="00644FCF"/>
    <w:rsid w:val="00645E13"/>
    <w:rsid w:val="00646ACD"/>
    <w:rsid w:val="00646DCC"/>
    <w:rsid w:val="00646F6E"/>
    <w:rsid w:val="00647072"/>
    <w:rsid w:val="00650139"/>
    <w:rsid w:val="00650434"/>
    <w:rsid w:val="00650675"/>
    <w:rsid w:val="00651382"/>
    <w:rsid w:val="00651F8A"/>
    <w:rsid w:val="00652756"/>
    <w:rsid w:val="00652AD8"/>
    <w:rsid w:val="00652B79"/>
    <w:rsid w:val="00652F35"/>
    <w:rsid w:val="006533C3"/>
    <w:rsid w:val="00653A1B"/>
    <w:rsid w:val="00654068"/>
    <w:rsid w:val="00654B38"/>
    <w:rsid w:val="00654B83"/>
    <w:rsid w:val="00655061"/>
    <w:rsid w:val="0065510C"/>
    <w:rsid w:val="006552C7"/>
    <w:rsid w:val="00655B63"/>
    <w:rsid w:val="00655E68"/>
    <w:rsid w:val="00656015"/>
    <w:rsid w:val="006569F9"/>
    <w:rsid w:val="00656D75"/>
    <w:rsid w:val="006571F6"/>
    <w:rsid w:val="00657B88"/>
    <w:rsid w:val="00657D3B"/>
    <w:rsid w:val="00657F74"/>
    <w:rsid w:val="00660C14"/>
    <w:rsid w:val="006617E7"/>
    <w:rsid w:val="006618CC"/>
    <w:rsid w:val="00662111"/>
    <w:rsid w:val="00662118"/>
    <w:rsid w:val="00662146"/>
    <w:rsid w:val="0066381D"/>
    <w:rsid w:val="006638AD"/>
    <w:rsid w:val="00663FD5"/>
    <w:rsid w:val="00663FEE"/>
    <w:rsid w:val="00664338"/>
    <w:rsid w:val="00664B37"/>
    <w:rsid w:val="0066555C"/>
    <w:rsid w:val="0066732C"/>
    <w:rsid w:val="00667462"/>
    <w:rsid w:val="006679F5"/>
    <w:rsid w:val="00667B77"/>
    <w:rsid w:val="00667F9C"/>
    <w:rsid w:val="006700E3"/>
    <w:rsid w:val="006716DA"/>
    <w:rsid w:val="006719BA"/>
    <w:rsid w:val="00671D8D"/>
    <w:rsid w:val="00672248"/>
    <w:rsid w:val="006728ED"/>
    <w:rsid w:val="006732B1"/>
    <w:rsid w:val="0067386A"/>
    <w:rsid w:val="0067446F"/>
    <w:rsid w:val="006746A4"/>
    <w:rsid w:val="00674851"/>
    <w:rsid w:val="00674A25"/>
    <w:rsid w:val="00674B65"/>
    <w:rsid w:val="00675558"/>
    <w:rsid w:val="00675611"/>
    <w:rsid w:val="00675886"/>
    <w:rsid w:val="006759A6"/>
    <w:rsid w:val="00675A60"/>
    <w:rsid w:val="00675C6C"/>
    <w:rsid w:val="006762D6"/>
    <w:rsid w:val="0067697E"/>
    <w:rsid w:val="00677443"/>
    <w:rsid w:val="0067761D"/>
    <w:rsid w:val="0067769A"/>
    <w:rsid w:val="006776E3"/>
    <w:rsid w:val="006778FC"/>
    <w:rsid w:val="006779DB"/>
    <w:rsid w:val="00680112"/>
    <w:rsid w:val="006802EE"/>
    <w:rsid w:val="0068061A"/>
    <w:rsid w:val="006806A3"/>
    <w:rsid w:val="006806A6"/>
    <w:rsid w:val="00681211"/>
    <w:rsid w:val="00681B36"/>
    <w:rsid w:val="00681E44"/>
    <w:rsid w:val="00682CDC"/>
    <w:rsid w:val="00682D2B"/>
    <w:rsid w:val="00682E14"/>
    <w:rsid w:val="00682E73"/>
    <w:rsid w:val="0068330B"/>
    <w:rsid w:val="0068348D"/>
    <w:rsid w:val="00683791"/>
    <w:rsid w:val="0068436C"/>
    <w:rsid w:val="00684794"/>
    <w:rsid w:val="0068545E"/>
    <w:rsid w:val="006856AE"/>
    <w:rsid w:val="00685D75"/>
    <w:rsid w:val="00685FD4"/>
    <w:rsid w:val="00686612"/>
    <w:rsid w:val="0068661E"/>
    <w:rsid w:val="00686E1F"/>
    <w:rsid w:val="00687108"/>
    <w:rsid w:val="00687DED"/>
    <w:rsid w:val="00690564"/>
    <w:rsid w:val="00690A49"/>
    <w:rsid w:val="00690BB6"/>
    <w:rsid w:val="00691183"/>
    <w:rsid w:val="00691B30"/>
    <w:rsid w:val="00693B39"/>
    <w:rsid w:val="00693DD6"/>
    <w:rsid w:val="00693E1F"/>
    <w:rsid w:val="00693ECB"/>
    <w:rsid w:val="00694513"/>
    <w:rsid w:val="00694557"/>
    <w:rsid w:val="00694797"/>
    <w:rsid w:val="00694A74"/>
    <w:rsid w:val="00694F5D"/>
    <w:rsid w:val="00695887"/>
    <w:rsid w:val="00696115"/>
    <w:rsid w:val="00696533"/>
    <w:rsid w:val="00697733"/>
    <w:rsid w:val="006A0F72"/>
    <w:rsid w:val="006A1529"/>
    <w:rsid w:val="006A16F2"/>
    <w:rsid w:val="006A254E"/>
    <w:rsid w:val="006A2B0C"/>
    <w:rsid w:val="006A2C30"/>
    <w:rsid w:val="006A301C"/>
    <w:rsid w:val="006A35D2"/>
    <w:rsid w:val="006A3648"/>
    <w:rsid w:val="006A3E2B"/>
    <w:rsid w:val="006A47E9"/>
    <w:rsid w:val="006A4DB3"/>
    <w:rsid w:val="006A5841"/>
    <w:rsid w:val="006A6351"/>
    <w:rsid w:val="006A6E17"/>
    <w:rsid w:val="006A7B86"/>
    <w:rsid w:val="006B03BF"/>
    <w:rsid w:val="006B120D"/>
    <w:rsid w:val="006B17E7"/>
    <w:rsid w:val="006B19E8"/>
    <w:rsid w:val="006B1A8A"/>
    <w:rsid w:val="006B1CC8"/>
    <w:rsid w:val="006B1FD5"/>
    <w:rsid w:val="006B212C"/>
    <w:rsid w:val="006B2342"/>
    <w:rsid w:val="006B4C82"/>
    <w:rsid w:val="006B4DD8"/>
    <w:rsid w:val="006B555A"/>
    <w:rsid w:val="006B600A"/>
    <w:rsid w:val="006B6635"/>
    <w:rsid w:val="006B6703"/>
    <w:rsid w:val="006B6A32"/>
    <w:rsid w:val="006B7031"/>
    <w:rsid w:val="006B72EC"/>
    <w:rsid w:val="006B791B"/>
    <w:rsid w:val="006B7C64"/>
    <w:rsid w:val="006B7D22"/>
    <w:rsid w:val="006B7D2C"/>
    <w:rsid w:val="006C0141"/>
    <w:rsid w:val="006C03F5"/>
    <w:rsid w:val="006C0B2A"/>
    <w:rsid w:val="006C1019"/>
    <w:rsid w:val="006C17E2"/>
    <w:rsid w:val="006C18E2"/>
    <w:rsid w:val="006C245C"/>
    <w:rsid w:val="006C2AA4"/>
    <w:rsid w:val="006C2BB5"/>
    <w:rsid w:val="006C2BEE"/>
    <w:rsid w:val="006C3AD8"/>
    <w:rsid w:val="006C4516"/>
    <w:rsid w:val="006C455E"/>
    <w:rsid w:val="006C4A15"/>
    <w:rsid w:val="006C4EB3"/>
    <w:rsid w:val="006C5201"/>
    <w:rsid w:val="006C5861"/>
    <w:rsid w:val="006C5958"/>
    <w:rsid w:val="006C5B4F"/>
    <w:rsid w:val="006C643C"/>
    <w:rsid w:val="006C65BD"/>
    <w:rsid w:val="006C6E3A"/>
    <w:rsid w:val="006C6FD7"/>
    <w:rsid w:val="006C702A"/>
    <w:rsid w:val="006C7518"/>
    <w:rsid w:val="006C75A6"/>
    <w:rsid w:val="006C792D"/>
    <w:rsid w:val="006D00DB"/>
    <w:rsid w:val="006D0361"/>
    <w:rsid w:val="006D106D"/>
    <w:rsid w:val="006D1577"/>
    <w:rsid w:val="006D16B0"/>
    <w:rsid w:val="006D2182"/>
    <w:rsid w:val="006D2444"/>
    <w:rsid w:val="006D254B"/>
    <w:rsid w:val="006D27B2"/>
    <w:rsid w:val="006D289B"/>
    <w:rsid w:val="006D3BE1"/>
    <w:rsid w:val="006D48FC"/>
    <w:rsid w:val="006D553B"/>
    <w:rsid w:val="006D5843"/>
    <w:rsid w:val="006D58FE"/>
    <w:rsid w:val="006D5972"/>
    <w:rsid w:val="006D5E1E"/>
    <w:rsid w:val="006D62BC"/>
    <w:rsid w:val="006D6450"/>
    <w:rsid w:val="006D6939"/>
    <w:rsid w:val="006D71AA"/>
    <w:rsid w:val="006D75AA"/>
    <w:rsid w:val="006D7EB0"/>
    <w:rsid w:val="006E0138"/>
    <w:rsid w:val="006E01C4"/>
    <w:rsid w:val="006E0B88"/>
    <w:rsid w:val="006E0BB0"/>
    <w:rsid w:val="006E12C3"/>
    <w:rsid w:val="006E2335"/>
    <w:rsid w:val="006E2529"/>
    <w:rsid w:val="006E2D53"/>
    <w:rsid w:val="006E3821"/>
    <w:rsid w:val="006E45F3"/>
    <w:rsid w:val="006E4A2F"/>
    <w:rsid w:val="006E4C9C"/>
    <w:rsid w:val="006E4D01"/>
    <w:rsid w:val="006E4ED4"/>
    <w:rsid w:val="006E56B5"/>
    <w:rsid w:val="006E5C79"/>
    <w:rsid w:val="006E5E19"/>
    <w:rsid w:val="006E61C3"/>
    <w:rsid w:val="006E61E4"/>
    <w:rsid w:val="006E6A7B"/>
    <w:rsid w:val="006E6C00"/>
    <w:rsid w:val="006E6E67"/>
    <w:rsid w:val="006E7723"/>
    <w:rsid w:val="006E799D"/>
    <w:rsid w:val="006F0593"/>
    <w:rsid w:val="006F0930"/>
    <w:rsid w:val="006F0D33"/>
    <w:rsid w:val="006F0FBD"/>
    <w:rsid w:val="006F1064"/>
    <w:rsid w:val="006F1EB7"/>
    <w:rsid w:val="006F378C"/>
    <w:rsid w:val="006F3EE5"/>
    <w:rsid w:val="006F4318"/>
    <w:rsid w:val="006F43FE"/>
    <w:rsid w:val="006F52E5"/>
    <w:rsid w:val="006F6066"/>
    <w:rsid w:val="006F6850"/>
    <w:rsid w:val="006F707E"/>
    <w:rsid w:val="007001DC"/>
    <w:rsid w:val="007001FA"/>
    <w:rsid w:val="00700211"/>
    <w:rsid w:val="0070048D"/>
    <w:rsid w:val="00701386"/>
    <w:rsid w:val="007021CD"/>
    <w:rsid w:val="007025CB"/>
    <w:rsid w:val="007034AA"/>
    <w:rsid w:val="00703C9D"/>
    <w:rsid w:val="0070490C"/>
    <w:rsid w:val="00705C38"/>
    <w:rsid w:val="00706303"/>
    <w:rsid w:val="00706465"/>
    <w:rsid w:val="00706695"/>
    <w:rsid w:val="0070695A"/>
    <w:rsid w:val="00706E2C"/>
    <w:rsid w:val="00706E8F"/>
    <w:rsid w:val="00707287"/>
    <w:rsid w:val="00707614"/>
    <w:rsid w:val="0070782D"/>
    <w:rsid w:val="00707FC3"/>
    <w:rsid w:val="0071027F"/>
    <w:rsid w:val="0071053E"/>
    <w:rsid w:val="00710848"/>
    <w:rsid w:val="007109C2"/>
    <w:rsid w:val="00711340"/>
    <w:rsid w:val="00711572"/>
    <w:rsid w:val="0071167E"/>
    <w:rsid w:val="00711972"/>
    <w:rsid w:val="00711C6E"/>
    <w:rsid w:val="00712104"/>
    <w:rsid w:val="00712329"/>
    <w:rsid w:val="0071263B"/>
    <w:rsid w:val="00712C42"/>
    <w:rsid w:val="00713DE4"/>
    <w:rsid w:val="007145C4"/>
    <w:rsid w:val="00714C47"/>
    <w:rsid w:val="007157A8"/>
    <w:rsid w:val="00716462"/>
    <w:rsid w:val="00717E25"/>
    <w:rsid w:val="007200A0"/>
    <w:rsid w:val="007204A4"/>
    <w:rsid w:val="00720717"/>
    <w:rsid w:val="00720B90"/>
    <w:rsid w:val="00721084"/>
    <w:rsid w:val="00721262"/>
    <w:rsid w:val="00721D9B"/>
    <w:rsid w:val="00722121"/>
    <w:rsid w:val="0072226D"/>
    <w:rsid w:val="007224B9"/>
    <w:rsid w:val="00722F6D"/>
    <w:rsid w:val="00722F94"/>
    <w:rsid w:val="00723AA7"/>
    <w:rsid w:val="0072432E"/>
    <w:rsid w:val="00724886"/>
    <w:rsid w:val="00725152"/>
    <w:rsid w:val="00725E44"/>
    <w:rsid w:val="00726036"/>
    <w:rsid w:val="00726279"/>
    <w:rsid w:val="0072628A"/>
    <w:rsid w:val="007263FE"/>
    <w:rsid w:val="00726A9B"/>
    <w:rsid w:val="00726B6A"/>
    <w:rsid w:val="0072701F"/>
    <w:rsid w:val="00727530"/>
    <w:rsid w:val="00730D8D"/>
    <w:rsid w:val="00731183"/>
    <w:rsid w:val="00731BEF"/>
    <w:rsid w:val="00731E7C"/>
    <w:rsid w:val="007321E0"/>
    <w:rsid w:val="007329EF"/>
    <w:rsid w:val="0073327A"/>
    <w:rsid w:val="00734197"/>
    <w:rsid w:val="00734EBE"/>
    <w:rsid w:val="00735BD5"/>
    <w:rsid w:val="00736548"/>
    <w:rsid w:val="00736DD8"/>
    <w:rsid w:val="00737140"/>
    <w:rsid w:val="00737588"/>
    <w:rsid w:val="00737A27"/>
    <w:rsid w:val="0074076A"/>
    <w:rsid w:val="007407EE"/>
    <w:rsid w:val="00741224"/>
    <w:rsid w:val="00741AF4"/>
    <w:rsid w:val="00741DCC"/>
    <w:rsid w:val="0074203A"/>
    <w:rsid w:val="007427B5"/>
    <w:rsid w:val="00742865"/>
    <w:rsid w:val="0074296C"/>
    <w:rsid w:val="00742C83"/>
    <w:rsid w:val="0074360F"/>
    <w:rsid w:val="00743B96"/>
    <w:rsid w:val="0074401C"/>
    <w:rsid w:val="007446E2"/>
    <w:rsid w:val="007449F4"/>
    <w:rsid w:val="00744A64"/>
    <w:rsid w:val="00744BE8"/>
    <w:rsid w:val="00744C1A"/>
    <w:rsid w:val="00744D47"/>
    <w:rsid w:val="00744DEB"/>
    <w:rsid w:val="00744EA0"/>
    <w:rsid w:val="007450BC"/>
    <w:rsid w:val="007453E4"/>
    <w:rsid w:val="0074562A"/>
    <w:rsid w:val="0074638D"/>
    <w:rsid w:val="00746484"/>
    <w:rsid w:val="0074697A"/>
    <w:rsid w:val="0074704F"/>
    <w:rsid w:val="00747159"/>
    <w:rsid w:val="00747919"/>
    <w:rsid w:val="00747F48"/>
    <w:rsid w:val="00747F4C"/>
    <w:rsid w:val="007503D6"/>
    <w:rsid w:val="00750A90"/>
    <w:rsid w:val="00750C63"/>
    <w:rsid w:val="00751091"/>
    <w:rsid w:val="0075197C"/>
    <w:rsid w:val="00751B83"/>
    <w:rsid w:val="00751EB2"/>
    <w:rsid w:val="00751F5F"/>
    <w:rsid w:val="00752D11"/>
    <w:rsid w:val="007532AF"/>
    <w:rsid w:val="007537E8"/>
    <w:rsid w:val="00754359"/>
    <w:rsid w:val="00754411"/>
    <w:rsid w:val="0075488A"/>
    <w:rsid w:val="00754BD9"/>
    <w:rsid w:val="00754E7A"/>
    <w:rsid w:val="00755238"/>
    <w:rsid w:val="0075540C"/>
    <w:rsid w:val="00755C16"/>
    <w:rsid w:val="00755DB1"/>
    <w:rsid w:val="00756A0A"/>
    <w:rsid w:val="0075730E"/>
    <w:rsid w:val="007574FC"/>
    <w:rsid w:val="00757C2E"/>
    <w:rsid w:val="00760975"/>
    <w:rsid w:val="00760D56"/>
    <w:rsid w:val="00761511"/>
    <w:rsid w:val="00761FDA"/>
    <w:rsid w:val="007621FF"/>
    <w:rsid w:val="00762D5D"/>
    <w:rsid w:val="007634E3"/>
    <w:rsid w:val="0076412D"/>
    <w:rsid w:val="00764194"/>
    <w:rsid w:val="0076427A"/>
    <w:rsid w:val="00764360"/>
    <w:rsid w:val="00764968"/>
    <w:rsid w:val="0076533B"/>
    <w:rsid w:val="00765ED3"/>
    <w:rsid w:val="007665A0"/>
    <w:rsid w:val="0076681D"/>
    <w:rsid w:val="00766A65"/>
    <w:rsid w:val="007671F5"/>
    <w:rsid w:val="007676B8"/>
    <w:rsid w:val="00770C0C"/>
    <w:rsid w:val="0077141F"/>
    <w:rsid w:val="007715DC"/>
    <w:rsid w:val="0077175C"/>
    <w:rsid w:val="00771870"/>
    <w:rsid w:val="00771BF9"/>
    <w:rsid w:val="0077277E"/>
    <w:rsid w:val="00772F8A"/>
    <w:rsid w:val="00772F8B"/>
    <w:rsid w:val="00773069"/>
    <w:rsid w:val="007739C6"/>
    <w:rsid w:val="00774889"/>
    <w:rsid w:val="00774F34"/>
    <w:rsid w:val="00774FF5"/>
    <w:rsid w:val="007750B3"/>
    <w:rsid w:val="00775F76"/>
    <w:rsid w:val="00776AEA"/>
    <w:rsid w:val="007779EE"/>
    <w:rsid w:val="00777BA0"/>
    <w:rsid w:val="00777F96"/>
    <w:rsid w:val="007803BD"/>
    <w:rsid w:val="007811AA"/>
    <w:rsid w:val="007811DC"/>
    <w:rsid w:val="00781685"/>
    <w:rsid w:val="00781956"/>
    <w:rsid w:val="00781E95"/>
    <w:rsid w:val="007820FA"/>
    <w:rsid w:val="0078285F"/>
    <w:rsid w:val="00782BDA"/>
    <w:rsid w:val="00783207"/>
    <w:rsid w:val="007834ED"/>
    <w:rsid w:val="00783E1D"/>
    <w:rsid w:val="0078401F"/>
    <w:rsid w:val="007843CA"/>
    <w:rsid w:val="0078483B"/>
    <w:rsid w:val="00784EED"/>
    <w:rsid w:val="007857F6"/>
    <w:rsid w:val="00785900"/>
    <w:rsid w:val="00785988"/>
    <w:rsid w:val="00786958"/>
    <w:rsid w:val="00786E71"/>
    <w:rsid w:val="00787BF1"/>
    <w:rsid w:val="00787F63"/>
    <w:rsid w:val="00790FE5"/>
    <w:rsid w:val="0079162F"/>
    <w:rsid w:val="0079211C"/>
    <w:rsid w:val="00792B2B"/>
    <w:rsid w:val="00793277"/>
    <w:rsid w:val="00793BB1"/>
    <w:rsid w:val="00793D99"/>
    <w:rsid w:val="00794403"/>
    <w:rsid w:val="00794924"/>
    <w:rsid w:val="00794947"/>
    <w:rsid w:val="0079495D"/>
    <w:rsid w:val="00795206"/>
    <w:rsid w:val="007964E6"/>
    <w:rsid w:val="00797311"/>
    <w:rsid w:val="0079745D"/>
    <w:rsid w:val="007A0423"/>
    <w:rsid w:val="007A0877"/>
    <w:rsid w:val="007A0BC2"/>
    <w:rsid w:val="007A0D77"/>
    <w:rsid w:val="007A0FA3"/>
    <w:rsid w:val="007A173E"/>
    <w:rsid w:val="007A1F44"/>
    <w:rsid w:val="007A23FF"/>
    <w:rsid w:val="007A27D7"/>
    <w:rsid w:val="007A295B"/>
    <w:rsid w:val="007A32D6"/>
    <w:rsid w:val="007A33DB"/>
    <w:rsid w:val="007A3424"/>
    <w:rsid w:val="007A35EF"/>
    <w:rsid w:val="007A3BD5"/>
    <w:rsid w:val="007A43A2"/>
    <w:rsid w:val="007A4D04"/>
    <w:rsid w:val="007A4DB6"/>
    <w:rsid w:val="007A54BA"/>
    <w:rsid w:val="007A6073"/>
    <w:rsid w:val="007A70AD"/>
    <w:rsid w:val="007A78A6"/>
    <w:rsid w:val="007A7A96"/>
    <w:rsid w:val="007B03AF"/>
    <w:rsid w:val="007B0C8A"/>
    <w:rsid w:val="007B132A"/>
    <w:rsid w:val="007B1543"/>
    <w:rsid w:val="007B1A40"/>
    <w:rsid w:val="007B1AC0"/>
    <w:rsid w:val="007B2246"/>
    <w:rsid w:val="007B269A"/>
    <w:rsid w:val="007B270A"/>
    <w:rsid w:val="007B2D3B"/>
    <w:rsid w:val="007B2D46"/>
    <w:rsid w:val="007B52CD"/>
    <w:rsid w:val="007B62B9"/>
    <w:rsid w:val="007B6448"/>
    <w:rsid w:val="007B65B7"/>
    <w:rsid w:val="007B716C"/>
    <w:rsid w:val="007B7DC1"/>
    <w:rsid w:val="007B7EDB"/>
    <w:rsid w:val="007C024B"/>
    <w:rsid w:val="007C05F5"/>
    <w:rsid w:val="007C075B"/>
    <w:rsid w:val="007C1659"/>
    <w:rsid w:val="007C1808"/>
    <w:rsid w:val="007C19AD"/>
    <w:rsid w:val="007C1A50"/>
    <w:rsid w:val="007C3598"/>
    <w:rsid w:val="007C3E69"/>
    <w:rsid w:val="007C3FA8"/>
    <w:rsid w:val="007C418D"/>
    <w:rsid w:val="007C41DB"/>
    <w:rsid w:val="007C4CCA"/>
    <w:rsid w:val="007C4D0C"/>
    <w:rsid w:val="007C68DA"/>
    <w:rsid w:val="007C7300"/>
    <w:rsid w:val="007C7441"/>
    <w:rsid w:val="007C7AD9"/>
    <w:rsid w:val="007D1C43"/>
    <w:rsid w:val="007D229A"/>
    <w:rsid w:val="007D2F44"/>
    <w:rsid w:val="007D2F4D"/>
    <w:rsid w:val="007D3EF3"/>
    <w:rsid w:val="007D4178"/>
    <w:rsid w:val="007D4D33"/>
    <w:rsid w:val="007D551D"/>
    <w:rsid w:val="007D5CD7"/>
    <w:rsid w:val="007D6AD4"/>
    <w:rsid w:val="007D6DC3"/>
    <w:rsid w:val="007D7175"/>
    <w:rsid w:val="007D7D23"/>
    <w:rsid w:val="007E0B60"/>
    <w:rsid w:val="007E1369"/>
    <w:rsid w:val="007E1A1B"/>
    <w:rsid w:val="007E1A88"/>
    <w:rsid w:val="007E21ED"/>
    <w:rsid w:val="007E2D69"/>
    <w:rsid w:val="007E2DC5"/>
    <w:rsid w:val="007E4C6E"/>
    <w:rsid w:val="007E4C88"/>
    <w:rsid w:val="007E4DE5"/>
    <w:rsid w:val="007E585E"/>
    <w:rsid w:val="007E5CC5"/>
    <w:rsid w:val="007E755E"/>
    <w:rsid w:val="007E76C7"/>
    <w:rsid w:val="007E7DDF"/>
    <w:rsid w:val="007F001F"/>
    <w:rsid w:val="007F0B8C"/>
    <w:rsid w:val="007F103D"/>
    <w:rsid w:val="007F11C8"/>
    <w:rsid w:val="007F1483"/>
    <w:rsid w:val="007F19B7"/>
    <w:rsid w:val="007F1A9C"/>
    <w:rsid w:val="007F1CFB"/>
    <w:rsid w:val="007F1EB2"/>
    <w:rsid w:val="007F21C9"/>
    <w:rsid w:val="007F220B"/>
    <w:rsid w:val="007F27DD"/>
    <w:rsid w:val="007F3E6A"/>
    <w:rsid w:val="007F44BD"/>
    <w:rsid w:val="007F47C8"/>
    <w:rsid w:val="007F48A0"/>
    <w:rsid w:val="007F5ADB"/>
    <w:rsid w:val="007F63CE"/>
    <w:rsid w:val="007F6880"/>
    <w:rsid w:val="007F6C85"/>
    <w:rsid w:val="007F703B"/>
    <w:rsid w:val="007F7403"/>
    <w:rsid w:val="007F76B4"/>
    <w:rsid w:val="008001B4"/>
    <w:rsid w:val="00800769"/>
    <w:rsid w:val="0080087A"/>
    <w:rsid w:val="008009F7"/>
    <w:rsid w:val="00800ED2"/>
    <w:rsid w:val="008010D5"/>
    <w:rsid w:val="008014DA"/>
    <w:rsid w:val="00802582"/>
    <w:rsid w:val="0080288A"/>
    <w:rsid w:val="00802E74"/>
    <w:rsid w:val="0080444B"/>
    <w:rsid w:val="00804B92"/>
    <w:rsid w:val="00804E21"/>
    <w:rsid w:val="00805092"/>
    <w:rsid w:val="0080605C"/>
    <w:rsid w:val="00806AAF"/>
    <w:rsid w:val="00806B20"/>
    <w:rsid w:val="008070AC"/>
    <w:rsid w:val="008075A8"/>
    <w:rsid w:val="008079F1"/>
    <w:rsid w:val="00807BD6"/>
    <w:rsid w:val="008101FD"/>
    <w:rsid w:val="0081057F"/>
    <w:rsid w:val="008109A5"/>
    <w:rsid w:val="00810A82"/>
    <w:rsid w:val="00810D8D"/>
    <w:rsid w:val="00810E80"/>
    <w:rsid w:val="00811317"/>
    <w:rsid w:val="00811835"/>
    <w:rsid w:val="00811E41"/>
    <w:rsid w:val="00812F67"/>
    <w:rsid w:val="0081581D"/>
    <w:rsid w:val="008168A5"/>
    <w:rsid w:val="008169B0"/>
    <w:rsid w:val="008172BE"/>
    <w:rsid w:val="00817966"/>
    <w:rsid w:val="00817B71"/>
    <w:rsid w:val="00820244"/>
    <w:rsid w:val="00820F11"/>
    <w:rsid w:val="0082160C"/>
    <w:rsid w:val="00821F44"/>
    <w:rsid w:val="008221B3"/>
    <w:rsid w:val="0082248E"/>
    <w:rsid w:val="00822532"/>
    <w:rsid w:val="00822C6C"/>
    <w:rsid w:val="008244AF"/>
    <w:rsid w:val="00824F9C"/>
    <w:rsid w:val="00824FDF"/>
    <w:rsid w:val="00825125"/>
    <w:rsid w:val="0082548C"/>
    <w:rsid w:val="008257CC"/>
    <w:rsid w:val="008274BF"/>
    <w:rsid w:val="00830C39"/>
    <w:rsid w:val="00830C6B"/>
    <w:rsid w:val="00830DC3"/>
    <w:rsid w:val="00831555"/>
    <w:rsid w:val="00831F52"/>
    <w:rsid w:val="00832137"/>
    <w:rsid w:val="00832154"/>
    <w:rsid w:val="008323E0"/>
    <w:rsid w:val="0083259D"/>
    <w:rsid w:val="00832F5C"/>
    <w:rsid w:val="00834AFC"/>
    <w:rsid w:val="008350F2"/>
    <w:rsid w:val="00835487"/>
    <w:rsid w:val="008359E0"/>
    <w:rsid w:val="00835AE9"/>
    <w:rsid w:val="00836ED8"/>
    <w:rsid w:val="008376F6"/>
    <w:rsid w:val="00837D5B"/>
    <w:rsid w:val="00840220"/>
    <w:rsid w:val="00840607"/>
    <w:rsid w:val="008410CA"/>
    <w:rsid w:val="0084111E"/>
    <w:rsid w:val="00841CD2"/>
    <w:rsid w:val="00842B77"/>
    <w:rsid w:val="0084309F"/>
    <w:rsid w:val="008435AC"/>
    <w:rsid w:val="00843B3F"/>
    <w:rsid w:val="00844121"/>
    <w:rsid w:val="00844298"/>
    <w:rsid w:val="00844ABE"/>
    <w:rsid w:val="00845C12"/>
    <w:rsid w:val="00845E49"/>
    <w:rsid w:val="0084617E"/>
    <w:rsid w:val="008469D9"/>
    <w:rsid w:val="00846DC0"/>
    <w:rsid w:val="008472FD"/>
    <w:rsid w:val="008474A7"/>
    <w:rsid w:val="00847661"/>
    <w:rsid w:val="00847B60"/>
    <w:rsid w:val="00847D49"/>
    <w:rsid w:val="008506B3"/>
    <w:rsid w:val="008506B6"/>
    <w:rsid w:val="00850AE0"/>
    <w:rsid w:val="0085188F"/>
    <w:rsid w:val="008518FC"/>
    <w:rsid w:val="00851F7F"/>
    <w:rsid w:val="0085233F"/>
    <w:rsid w:val="008524D2"/>
    <w:rsid w:val="00852E19"/>
    <w:rsid w:val="00853730"/>
    <w:rsid w:val="0085411D"/>
    <w:rsid w:val="00854F73"/>
    <w:rsid w:val="0085591C"/>
    <w:rsid w:val="00855BF8"/>
    <w:rsid w:val="00856833"/>
    <w:rsid w:val="00856840"/>
    <w:rsid w:val="008568E2"/>
    <w:rsid w:val="008574EA"/>
    <w:rsid w:val="00857B56"/>
    <w:rsid w:val="00857BFA"/>
    <w:rsid w:val="00857EE7"/>
    <w:rsid w:val="0086087C"/>
    <w:rsid w:val="00860D8E"/>
    <w:rsid w:val="008624D4"/>
    <w:rsid w:val="00862639"/>
    <w:rsid w:val="00862649"/>
    <w:rsid w:val="0086275E"/>
    <w:rsid w:val="008628B1"/>
    <w:rsid w:val="008637E2"/>
    <w:rsid w:val="00863E88"/>
    <w:rsid w:val="00863FFE"/>
    <w:rsid w:val="0086438E"/>
    <w:rsid w:val="00864440"/>
    <w:rsid w:val="008646E5"/>
    <w:rsid w:val="00864D76"/>
    <w:rsid w:val="008650FC"/>
    <w:rsid w:val="00865BE0"/>
    <w:rsid w:val="0086620B"/>
    <w:rsid w:val="00866EB3"/>
    <w:rsid w:val="0086701A"/>
    <w:rsid w:val="00867BD2"/>
    <w:rsid w:val="00867F16"/>
    <w:rsid w:val="00870273"/>
    <w:rsid w:val="0087041E"/>
    <w:rsid w:val="00870757"/>
    <w:rsid w:val="00870AD6"/>
    <w:rsid w:val="00871277"/>
    <w:rsid w:val="008712FD"/>
    <w:rsid w:val="008716A1"/>
    <w:rsid w:val="00872CCD"/>
    <w:rsid w:val="00872D3F"/>
    <w:rsid w:val="00873135"/>
    <w:rsid w:val="008733E4"/>
    <w:rsid w:val="00873F15"/>
    <w:rsid w:val="00874096"/>
    <w:rsid w:val="00874CB0"/>
    <w:rsid w:val="00875597"/>
    <w:rsid w:val="008756A4"/>
    <w:rsid w:val="00875F73"/>
    <w:rsid w:val="008760BF"/>
    <w:rsid w:val="00876396"/>
    <w:rsid w:val="0087673B"/>
    <w:rsid w:val="00876EF4"/>
    <w:rsid w:val="008775BE"/>
    <w:rsid w:val="00877C45"/>
    <w:rsid w:val="0088070D"/>
    <w:rsid w:val="00880F30"/>
    <w:rsid w:val="00881354"/>
    <w:rsid w:val="00882553"/>
    <w:rsid w:val="008826A5"/>
    <w:rsid w:val="00882A31"/>
    <w:rsid w:val="00882CC1"/>
    <w:rsid w:val="008833E8"/>
    <w:rsid w:val="00883506"/>
    <w:rsid w:val="00884E93"/>
    <w:rsid w:val="0088515B"/>
    <w:rsid w:val="0088517D"/>
    <w:rsid w:val="00885654"/>
    <w:rsid w:val="008859F4"/>
    <w:rsid w:val="0088626C"/>
    <w:rsid w:val="0088634F"/>
    <w:rsid w:val="00886D3F"/>
    <w:rsid w:val="00887686"/>
    <w:rsid w:val="00887B36"/>
    <w:rsid w:val="00887B48"/>
    <w:rsid w:val="00890612"/>
    <w:rsid w:val="0089116C"/>
    <w:rsid w:val="0089119D"/>
    <w:rsid w:val="0089176E"/>
    <w:rsid w:val="008917E0"/>
    <w:rsid w:val="00891BEC"/>
    <w:rsid w:val="00892365"/>
    <w:rsid w:val="008924B3"/>
    <w:rsid w:val="008926BB"/>
    <w:rsid w:val="00892BE5"/>
    <w:rsid w:val="008936BC"/>
    <w:rsid w:val="0089387C"/>
    <w:rsid w:val="00893A22"/>
    <w:rsid w:val="0089444E"/>
    <w:rsid w:val="00894895"/>
    <w:rsid w:val="008949DF"/>
    <w:rsid w:val="00894B6E"/>
    <w:rsid w:val="008951DB"/>
    <w:rsid w:val="008956E0"/>
    <w:rsid w:val="00896C81"/>
    <w:rsid w:val="00896D83"/>
    <w:rsid w:val="00897908"/>
    <w:rsid w:val="00897E04"/>
    <w:rsid w:val="00897EED"/>
    <w:rsid w:val="008A0AB2"/>
    <w:rsid w:val="008A0CFC"/>
    <w:rsid w:val="008A0F7D"/>
    <w:rsid w:val="008A12FE"/>
    <w:rsid w:val="008A28B6"/>
    <w:rsid w:val="008A2BB1"/>
    <w:rsid w:val="008A3466"/>
    <w:rsid w:val="008A36D7"/>
    <w:rsid w:val="008A389F"/>
    <w:rsid w:val="008A3BB1"/>
    <w:rsid w:val="008A3D02"/>
    <w:rsid w:val="008A3DB1"/>
    <w:rsid w:val="008A5940"/>
    <w:rsid w:val="008A6074"/>
    <w:rsid w:val="008A63FD"/>
    <w:rsid w:val="008A69EE"/>
    <w:rsid w:val="008A73B2"/>
    <w:rsid w:val="008A769F"/>
    <w:rsid w:val="008A7809"/>
    <w:rsid w:val="008B0086"/>
    <w:rsid w:val="008B043F"/>
    <w:rsid w:val="008B0808"/>
    <w:rsid w:val="008B0AEC"/>
    <w:rsid w:val="008B0EA7"/>
    <w:rsid w:val="008B16DA"/>
    <w:rsid w:val="008B1B91"/>
    <w:rsid w:val="008B1E53"/>
    <w:rsid w:val="008B1E5B"/>
    <w:rsid w:val="008B28AC"/>
    <w:rsid w:val="008B389D"/>
    <w:rsid w:val="008B3B5A"/>
    <w:rsid w:val="008B3C5C"/>
    <w:rsid w:val="008B3E2A"/>
    <w:rsid w:val="008B4485"/>
    <w:rsid w:val="008B4EE8"/>
    <w:rsid w:val="008B5299"/>
    <w:rsid w:val="008B590C"/>
    <w:rsid w:val="008B5A5F"/>
    <w:rsid w:val="008B5AB0"/>
    <w:rsid w:val="008B6054"/>
    <w:rsid w:val="008B70DA"/>
    <w:rsid w:val="008B7B08"/>
    <w:rsid w:val="008B7E62"/>
    <w:rsid w:val="008C0381"/>
    <w:rsid w:val="008C059A"/>
    <w:rsid w:val="008C13F0"/>
    <w:rsid w:val="008C1F26"/>
    <w:rsid w:val="008C2A3A"/>
    <w:rsid w:val="008C32FF"/>
    <w:rsid w:val="008C3EC8"/>
    <w:rsid w:val="008C42F1"/>
    <w:rsid w:val="008C4C1B"/>
    <w:rsid w:val="008C4C7E"/>
    <w:rsid w:val="008C5C46"/>
    <w:rsid w:val="008C5F2F"/>
    <w:rsid w:val="008C5F8C"/>
    <w:rsid w:val="008C6076"/>
    <w:rsid w:val="008C6184"/>
    <w:rsid w:val="008C705C"/>
    <w:rsid w:val="008C785E"/>
    <w:rsid w:val="008C7CDB"/>
    <w:rsid w:val="008D02E2"/>
    <w:rsid w:val="008D0304"/>
    <w:rsid w:val="008D0429"/>
    <w:rsid w:val="008D0AFB"/>
    <w:rsid w:val="008D1511"/>
    <w:rsid w:val="008D19B3"/>
    <w:rsid w:val="008D1AF9"/>
    <w:rsid w:val="008D2972"/>
    <w:rsid w:val="008D2E46"/>
    <w:rsid w:val="008D2F56"/>
    <w:rsid w:val="008D32DF"/>
    <w:rsid w:val="008D348E"/>
    <w:rsid w:val="008D354C"/>
    <w:rsid w:val="008D3579"/>
    <w:rsid w:val="008D35E9"/>
    <w:rsid w:val="008D3678"/>
    <w:rsid w:val="008D37F8"/>
    <w:rsid w:val="008D393A"/>
    <w:rsid w:val="008D3959"/>
    <w:rsid w:val="008D3966"/>
    <w:rsid w:val="008D39D7"/>
    <w:rsid w:val="008D4352"/>
    <w:rsid w:val="008D5365"/>
    <w:rsid w:val="008D5651"/>
    <w:rsid w:val="008D593C"/>
    <w:rsid w:val="008D60BC"/>
    <w:rsid w:val="008D669D"/>
    <w:rsid w:val="008D6D7B"/>
    <w:rsid w:val="008D7EB7"/>
    <w:rsid w:val="008E02DB"/>
    <w:rsid w:val="008E05EB"/>
    <w:rsid w:val="008E0E38"/>
    <w:rsid w:val="008E0EB8"/>
    <w:rsid w:val="008E10A6"/>
    <w:rsid w:val="008E1271"/>
    <w:rsid w:val="008E12F5"/>
    <w:rsid w:val="008E221B"/>
    <w:rsid w:val="008E2251"/>
    <w:rsid w:val="008E24B3"/>
    <w:rsid w:val="008E24CA"/>
    <w:rsid w:val="008E292E"/>
    <w:rsid w:val="008E2F6E"/>
    <w:rsid w:val="008E372B"/>
    <w:rsid w:val="008E38AD"/>
    <w:rsid w:val="008E3A9E"/>
    <w:rsid w:val="008E3EEC"/>
    <w:rsid w:val="008E415C"/>
    <w:rsid w:val="008E4355"/>
    <w:rsid w:val="008E5182"/>
    <w:rsid w:val="008E568E"/>
    <w:rsid w:val="008E57D2"/>
    <w:rsid w:val="008E5BF2"/>
    <w:rsid w:val="008E5C81"/>
    <w:rsid w:val="008E6EC9"/>
    <w:rsid w:val="008F07A6"/>
    <w:rsid w:val="008F0A38"/>
    <w:rsid w:val="008F0EBF"/>
    <w:rsid w:val="008F0F84"/>
    <w:rsid w:val="008F1014"/>
    <w:rsid w:val="008F11C9"/>
    <w:rsid w:val="008F221F"/>
    <w:rsid w:val="008F23D8"/>
    <w:rsid w:val="008F2FD5"/>
    <w:rsid w:val="008F326D"/>
    <w:rsid w:val="008F37E5"/>
    <w:rsid w:val="008F3B3C"/>
    <w:rsid w:val="008F3C5C"/>
    <w:rsid w:val="008F48C2"/>
    <w:rsid w:val="008F4F87"/>
    <w:rsid w:val="008F56DD"/>
    <w:rsid w:val="008F5840"/>
    <w:rsid w:val="008F5EEF"/>
    <w:rsid w:val="008F61EC"/>
    <w:rsid w:val="008F66FE"/>
    <w:rsid w:val="008F72CC"/>
    <w:rsid w:val="008F72CD"/>
    <w:rsid w:val="008F7D8C"/>
    <w:rsid w:val="009008E6"/>
    <w:rsid w:val="009019C6"/>
    <w:rsid w:val="009021AF"/>
    <w:rsid w:val="00902896"/>
    <w:rsid w:val="00903802"/>
    <w:rsid w:val="009048AA"/>
    <w:rsid w:val="00905025"/>
    <w:rsid w:val="0090696D"/>
    <w:rsid w:val="00906CD6"/>
    <w:rsid w:val="00906E4D"/>
    <w:rsid w:val="00906F31"/>
    <w:rsid w:val="00907833"/>
    <w:rsid w:val="009078B3"/>
    <w:rsid w:val="00907A77"/>
    <w:rsid w:val="00907E00"/>
    <w:rsid w:val="0091088D"/>
    <w:rsid w:val="00910FC9"/>
    <w:rsid w:val="009124F3"/>
    <w:rsid w:val="0091291A"/>
    <w:rsid w:val="00913612"/>
    <w:rsid w:val="0091366A"/>
    <w:rsid w:val="00913824"/>
    <w:rsid w:val="00913B4A"/>
    <w:rsid w:val="00913F12"/>
    <w:rsid w:val="00914884"/>
    <w:rsid w:val="00915443"/>
    <w:rsid w:val="009156F7"/>
    <w:rsid w:val="00915757"/>
    <w:rsid w:val="009159B3"/>
    <w:rsid w:val="00916181"/>
    <w:rsid w:val="00916FA1"/>
    <w:rsid w:val="009177D7"/>
    <w:rsid w:val="009204C5"/>
    <w:rsid w:val="009204D9"/>
    <w:rsid w:val="0092094D"/>
    <w:rsid w:val="0092171E"/>
    <w:rsid w:val="0092180D"/>
    <w:rsid w:val="009232C9"/>
    <w:rsid w:val="0092339B"/>
    <w:rsid w:val="00923608"/>
    <w:rsid w:val="009238E5"/>
    <w:rsid w:val="00923F12"/>
    <w:rsid w:val="009242C5"/>
    <w:rsid w:val="0092473F"/>
    <w:rsid w:val="00924C02"/>
    <w:rsid w:val="00924FF8"/>
    <w:rsid w:val="00925440"/>
    <w:rsid w:val="00925B0B"/>
    <w:rsid w:val="00925BA8"/>
    <w:rsid w:val="00926735"/>
    <w:rsid w:val="00926A25"/>
    <w:rsid w:val="00926DA7"/>
    <w:rsid w:val="009278F2"/>
    <w:rsid w:val="00927F8B"/>
    <w:rsid w:val="009303E3"/>
    <w:rsid w:val="0093094D"/>
    <w:rsid w:val="00931249"/>
    <w:rsid w:val="009312E2"/>
    <w:rsid w:val="00931921"/>
    <w:rsid w:val="00931C6D"/>
    <w:rsid w:val="00931DCC"/>
    <w:rsid w:val="009328C7"/>
    <w:rsid w:val="00933395"/>
    <w:rsid w:val="009333C4"/>
    <w:rsid w:val="009336EC"/>
    <w:rsid w:val="00933F56"/>
    <w:rsid w:val="0093448C"/>
    <w:rsid w:val="00934C13"/>
    <w:rsid w:val="00935228"/>
    <w:rsid w:val="009355A2"/>
    <w:rsid w:val="00935639"/>
    <w:rsid w:val="00935F9E"/>
    <w:rsid w:val="00936635"/>
    <w:rsid w:val="00936D98"/>
    <w:rsid w:val="009370EF"/>
    <w:rsid w:val="0094014E"/>
    <w:rsid w:val="0094081F"/>
    <w:rsid w:val="009417BA"/>
    <w:rsid w:val="009417EF"/>
    <w:rsid w:val="00942C80"/>
    <w:rsid w:val="00943055"/>
    <w:rsid w:val="00943197"/>
    <w:rsid w:val="009435F2"/>
    <w:rsid w:val="00944236"/>
    <w:rsid w:val="00944935"/>
    <w:rsid w:val="00944A3F"/>
    <w:rsid w:val="00945180"/>
    <w:rsid w:val="0094590C"/>
    <w:rsid w:val="00945A6F"/>
    <w:rsid w:val="00946355"/>
    <w:rsid w:val="009468B7"/>
    <w:rsid w:val="0094724E"/>
    <w:rsid w:val="009478B9"/>
    <w:rsid w:val="00947973"/>
    <w:rsid w:val="00947BE6"/>
    <w:rsid w:val="0095048D"/>
    <w:rsid w:val="009509EB"/>
    <w:rsid w:val="00950DC3"/>
    <w:rsid w:val="0095109C"/>
    <w:rsid w:val="00951A2C"/>
    <w:rsid w:val="00951ADB"/>
    <w:rsid w:val="00951D73"/>
    <w:rsid w:val="009522F1"/>
    <w:rsid w:val="00952B2E"/>
    <w:rsid w:val="0095380C"/>
    <w:rsid w:val="00953ED6"/>
    <w:rsid w:val="009541E5"/>
    <w:rsid w:val="00954353"/>
    <w:rsid w:val="00954718"/>
    <w:rsid w:val="00954A0A"/>
    <w:rsid w:val="00955295"/>
    <w:rsid w:val="00955C0A"/>
    <w:rsid w:val="00955C4F"/>
    <w:rsid w:val="00957091"/>
    <w:rsid w:val="009577AC"/>
    <w:rsid w:val="00960481"/>
    <w:rsid w:val="00960A70"/>
    <w:rsid w:val="00960EDD"/>
    <w:rsid w:val="00962FCA"/>
    <w:rsid w:val="009630D0"/>
    <w:rsid w:val="009639AC"/>
    <w:rsid w:val="00963D8F"/>
    <w:rsid w:val="00964274"/>
    <w:rsid w:val="009648B6"/>
    <w:rsid w:val="00964C30"/>
    <w:rsid w:val="00964F7C"/>
    <w:rsid w:val="009651D3"/>
    <w:rsid w:val="009657F1"/>
    <w:rsid w:val="0096625D"/>
    <w:rsid w:val="00966396"/>
    <w:rsid w:val="00967B6C"/>
    <w:rsid w:val="00967C93"/>
    <w:rsid w:val="00967E69"/>
    <w:rsid w:val="0097087C"/>
    <w:rsid w:val="009709F8"/>
    <w:rsid w:val="00970F51"/>
    <w:rsid w:val="00971C5A"/>
    <w:rsid w:val="009720F9"/>
    <w:rsid w:val="00972929"/>
    <w:rsid w:val="00972ED5"/>
    <w:rsid w:val="00972F91"/>
    <w:rsid w:val="00973800"/>
    <w:rsid w:val="00973827"/>
    <w:rsid w:val="009742D3"/>
    <w:rsid w:val="00975511"/>
    <w:rsid w:val="00975B15"/>
    <w:rsid w:val="00976358"/>
    <w:rsid w:val="009767D3"/>
    <w:rsid w:val="00977BA7"/>
    <w:rsid w:val="00980E9A"/>
    <w:rsid w:val="0098194F"/>
    <w:rsid w:val="00981F85"/>
    <w:rsid w:val="009826C8"/>
    <w:rsid w:val="009836E4"/>
    <w:rsid w:val="00983B0A"/>
    <w:rsid w:val="00984125"/>
    <w:rsid w:val="00984126"/>
    <w:rsid w:val="0098412F"/>
    <w:rsid w:val="00984986"/>
    <w:rsid w:val="00984C09"/>
    <w:rsid w:val="00985E91"/>
    <w:rsid w:val="00985F28"/>
    <w:rsid w:val="00986149"/>
    <w:rsid w:val="00986176"/>
    <w:rsid w:val="0098663A"/>
    <w:rsid w:val="00986E7F"/>
    <w:rsid w:val="00987484"/>
    <w:rsid w:val="00987536"/>
    <w:rsid w:val="00987C72"/>
    <w:rsid w:val="00987D26"/>
    <w:rsid w:val="0099016C"/>
    <w:rsid w:val="00990649"/>
    <w:rsid w:val="00990973"/>
    <w:rsid w:val="00990BD5"/>
    <w:rsid w:val="0099196F"/>
    <w:rsid w:val="00991FF8"/>
    <w:rsid w:val="009920BE"/>
    <w:rsid w:val="00992B98"/>
    <w:rsid w:val="009930A9"/>
    <w:rsid w:val="009932F3"/>
    <w:rsid w:val="0099359F"/>
    <w:rsid w:val="0099444E"/>
    <w:rsid w:val="00994871"/>
    <w:rsid w:val="00994E08"/>
    <w:rsid w:val="009951F9"/>
    <w:rsid w:val="00995C95"/>
    <w:rsid w:val="00995E85"/>
    <w:rsid w:val="0099621F"/>
    <w:rsid w:val="0099638E"/>
    <w:rsid w:val="00996468"/>
    <w:rsid w:val="00996786"/>
    <w:rsid w:val="00996876"/>
    <w:rsid w:val="00996FFA"/>
    <w:rsid w:val="009973F1"/>
    <w:rsid w:val="009973F3"/>
    <w:rsid w:val="009974FC"/>
    <w:rsid w:val="0099784F"/>
    <w:rsid w:val="0099790A"/>
    <w:rsid w:val="00997C53"/>
    <w:rsid w:val="009A010D"/>
    <w:rsid w:val="009A09F2"/>
    <w:rsid w:val="009A0C6F"/>
    <w:rsid w:val="009A14EF"/>
    <w:rsid w:val="009A209A"/>
    <w:rsid w:val="009A2349"/>
    <w:rsid w:val="009A2A82"/>
    <w:rsid w:val="009A2B5C"/>
    <w:rsid w:val="009A2DF9"/>
    <w:rsid w:val="009A31AA"/>
    <w:rsid w:val="009A38E8"/>
    <w:rsid w:val="009A3A86"/>
    <w:rsid w:val="009A3AE7"/>
    <w:rsid w:val="009A4599"/>
    <w:rsid w:val="009A4869"/>
    <w:rsid w:val="009A5333"/>
    <w:rsid w:val="009A5ED7"/>
    <w:rsid w:val="009A66C5"/>
    <w:rsid w:val="009A6A6B"/>
    <w:rsid w:val="009A72FE"/>
    <w:rsid w:val="009A7A88"/>
    <w:rsid w:val="009A7EC4"/>
    <w:rsid w:val="009B12EA"/>
    <w:rsid w:val="009B1A6D"/>
    <w:rsid w:val="009B1EE2"/>
    <w:rsid w:val="009B1EF9"/>
    <w:rsid w:val="009B26AC"/>
    <w:rsid w:val="009B2B67"/>
    <w:rsid w:val="009B2BE8"/>
    <w:rsid w:val="009B317A"/>
    <w:rsid w:val="009B3257"/>
    <w:rsid w:val="009B3606"/>
    <w:rsid w:val="009B37E2"/>
    <w:rsid w:val="009B4519"/>
    <w:rsid w:val="009B46A2"/>
    <w:rsid w:val="009B49F4"/>
    <w:rsid w:val="009B4B49"/>
    <w:rsid w:val="009B506B"/>
    <w:rsid w:val="009B5189"/>
    <w:rsid w:val="009B57EF"/>
    <w:rsid w:val="009B5B85"/>
    <w:rsid w:val="009B6CA3"/>
    <w:rsid w:val="009B6CB9"/>
    <w:rsid w:val="009B7204"/>
    <w:rsid w:val="009B7365"/>
    <w:rsid w:val="009B7731"/>
    <w:rsid w:val="009C0074"/>
    <w:rsid w:val="009C0205"/>
    <w:rsid w:val="009C0564"/>
    <w:rsid w:val="009C15EE"/>
    <w:rsid w:val="009C2212"/>
    <w:rsid w:val="009C2685"/>
    <w:rsid w:val="009C2A68"/>
    <w:rsid w:val="009C39BC"/>
    <w:rsid w:val="009C3F37"/>
    <w:rsid w:val="009C3FFB"/>
    <w:rsid w:val="009C429F"/>
    <w:rsid w:val="009C4747"/>
    <w:rsid w:val="009C4BC2"/>
    <w:rsid w:val="009C4D22"/>
    <w:rsid w:val="009C4E35"/>
    <w:rsid w:val="009C62D0"/>
    <w:rsid w:val="009C7320"/>
    <w:rsid w:val="009C789A"/>
    <w:rsid w:val="009C7E78"/>
    <w:rsid w:val="009C7FD4"/>
    <w:rsid w:val="009D0729"/>
    <w:rsid w:val="009D0F66"/>
    <w:rsid w:val="009D1556"/>
    <w:rsid w:val="009D15CE"/>
    <w:rsid w:val="009D1A06"/>
    <w:rsid w:val="009D1BA4"/>
    <w:rsid w:val="009D2186"/>
    <w:rsid w:val="009D22E4"/>
    <w:rsid w:val="009D22F7"/>
    <w:rsid w:val="009D281E"/>
    <w:rsid w:val="009D319C"/>
    <w:rsid w:val="009D33F7"/>
    <w:rsid w:val="009D3533"/>
    <w:rsid w:val="009D5552"/>
    <w:rsid w:val="009D59B3"/>
    <w:rsid w:val="009D5BAB"/>
    <w:rsid w:val="009D6311"/>
    <w:rsid w:val="009D6A0A"/>
    <w:rsid w:val="009D6CDF"/>
    <w:rsid w:val="009D7DED"/>
    <w:rsid w:val="009E04C0"/>
    <w:rsid w:val="009E058F"/>
    <w:rsid w:val="009E0792"/>
    <w:rsid w:val="009E0A9E"/>
    <w:rsid w:val="009E1668"/>
    <w:rsid w:val="009E1844"/>
    <w:rsid w:val="009E19A2"/>
    <w:rsid w:val="009E3771"/>
    <w:rsid w:val="009E3833"/>
    <w:rsid w:val="009E3AFD"/>
    <w:rsid w:val="009E3CDD"/>
    <w:rsid w:val="009E4022"/>
    <w:rsid w:val="009E4B16"/>
    <w:rsid w:val="009E4D1E"/>
    <w:rsid w:val="009E5933"/>
    <w:rsid w:val="009E5C60"/>
    <w:rsid w:val="009E64DB"/>
    <w:rsid w:val="009E675C"/>
    <w:rsid w:val="009E6794"/>
    <w:rsid w:val="009E7189"/>
    <w:rsid w:val="009E7368"/>
    <w:rsid w:val="009E79AB"/>
    <w:rsid w:val="009E7E46"/>
    <w:rsid w:val="009E7FC1"/>
    <w:rsid w:val="009F01E1"/>
    <w:rsid w:val="009F0B4D"/>
    <w:rsid w:val="009F1096"/>
    <w:rsid w:val="009F150E"/>
    <w:rsid w:val="009F18AE"/>
    <w:rsid w:val="009F2707"/>
    <w:rsid w:val="009F27AD"/>
    <w:rsid w:val="009F27FA"/>
    <w:rsid w:val="009F3833"/>
    <w:rsid w:val="009F3E38"/>
    <w:rsid w:val="009F3FB5"/>
    <w:rsid w:val="009F406A"/>
    <w:rsid w:val="009F521F"/>
    <w:rsid w:val="009F5242"/>
    <w:rsid w:val="009F553C"/>
    <w:rsid w:val="009F5697"/>
    <w:rsid w:val="009F59F8"/>
    <w:rsid w:val="009F65CE"/>
    <w:rsid w:val="009F67CA"/>
    <w:rsid w:val="00A002A3"/>
    <w:rsid w:val="00A005B0"/>
    <w:rsid w:val="00A012FE"/>
    <w:rsid w:val="00A01F17"/>
    <w:rsid w:val="00A022A5"/>
    <w:rsid w:val="00A0248E"/>
    <w:rsid w:val="00A0387F"/>
    <w:rsid w:val="00A03A22"/>
    <w:rsid w:val="00A04634"/>
    <w:rsid w:val="00A0519A"/>
    <w:rsid w:val="00A05815"/>
    <w:rsid w:val="00A06119"/>
    <w:rsid w:val="00A0681D"/>
    <w:rsid w:val="00A0736E"/>
    <w:rsid w:val="00A073E7"/>
    <w:rsid w:val="00A07A48"/>
    <w:rsid w:val="00A10026"/>
    <w:rsid w:val="00A1037A"/>
    <w:rsid w:val="00A10402"/>
    <w:rsid w:val="00A10607"/>
    <w:rsid w:val="00A108EE"/>
    <w:rsid w:val="00A109B0"/>
    <w:rsid w:val="00A10BB8"/>
    <w:rsid w:val="00A11027"/>
    <w:rsid w:val="00A11AC3"/>
    <w:rsid w:val="00A11ADE"/>
    <w:rsid w:val="00A1200D"/>
    <w:rsid w:val="00A127F6"/>
    <w:rsid w:val="00A12CF0"/>
    <w:rsid w:val="00A137E4"/>
    <w:rsid w:val="00A14813"/>
    <w:rsid w:val="00A1566A"/>
    <w:rsid w:val="00A16112"/>
    <w:rsid w:val="00A165BF"/>
    <w:rsid w:val="00A16645"/>
    <w:rsid w:val="00A172E8"/>
    <w:rsid w:val="00A1764C"/>
    <w:rsid w:val="00A1777E"/>
    <w:rsid w:val="00A179FF"/>
    <w:rsid w:val="00A2041F"/>
    <w:rsid w:val="00A20B60"/>
    <w:rsid w:val="00A2139B"/>
    <w:rsid w:val="00A21A36"/>
    <w:rsid w:val="00A22F63"/>
    <w:rsid w:val="00A23723"/>
    <w:rsid w:val="00A238E2"/>
    <w:rsid w:val="00A24452"/>
    <w:rsid w:val="00A24C83"/>
    <w:rsid w:val="00A24CE2"/>
    <w:rsid w:val="00A25294"/>
    <w:rsid w:val="00A25499"/>
    <w:rsid w:val="00A254EE"/>
    <w:rsid w:val="00A25BE7"/>
    <w:rsid w:val="00A27008"/>
    <w:rsid w:val="00A270E2"/>
    <w:rsid w:val="00A27140"/>
    <w:rsid w:val="00A27210"/>
    <w:rsid w:val="00A27CDF"/>
    <w:rsid w:val="00A309C6"/>
    <w:rsid w:val="00A30BBF"/>
    <w:rsid w:val="00A30D13"/>
    <w:rsid w:val="00A30DBA"/>
    <w:rsid w:val="00A314F9"/>
    <w:rsid w:val="00A319D0"/>
    <w:rsid w:val="00A32316"/>
    <w:rsid w:val="00A33172"/>
    <w:rsid w:val="00A33D89"/>
    <w:rsid w:val="00A3432B"/>
    <w:rsid w:val="00A346BA"/>
    <w:rsid w:val="00A346CE"/>
    <w:rsid w:val="00A34C67"/>
    <w:rsid w:val="00A34D62"/>
    <w:rsid w:val="00A34FD4"/>
    <w:rsid w:val="00A3611D"/>
    <w:rsid w:val="00A36339"/>
    <w:rsid w:val="00A363BB"/>
    <w:rsid w:val="00A366E4"/>
    <w:rsid w:val="00A36B95"/>
    <w:rsid w:val="00A36C57"/>
    <w:rsid w:val="00A37F15"/>
    <w:rsid w:val="00A4086F"/>
    <w:rsid w:val="00A41002"/>
    <w:rsid w:val="00A4147D"/>
    <w:rsid w:val="00A4161D"/>
    <w:rsid w:val="00A41E47"/>
    <w:rsid w:val="00A4202F"/>
    <w:rsid w:val="00A43476"/>
    <w:rsid w:val="00A4376F"/>
    <w:rsid w:val="00A44C45"/>
    <w:rsid w:val="00A44DEF"/>
    <w:rsid w:val="00A4549F"/>
    <w:rsid w:val="00A45B9B"/>
    <w:rsid w:val="00A462FE"/>
    <w:rsid w:val="00A46574"/>
    <w:rsid w:val="00A4694F"/>
    <w:rsid w:val="00A46EE4"/>
    <w:rsid w:val="00A50087"/>
    <w:rsid w:val="00A501C9"/>
    <w:rsid w:val="00A50506"/>
    <w:rsid w:val="00A511BD"/>
    <w:rsid w:val="00A5123A"/>
    <w:rsid w:val="00A51D1B"/>
    <w:rsid w:val="00A527E3"/>
    <w:rsid w:val="00A53F55"/>
    <w:rsid w:val="00A5417B"/>
    <w:rsid w:val="00A541F1"/>
    <w:rsid w:val="00A54599"/>
    <w:rsid w:val="00A545C4"/>
    <w:rsid w:val="00A54B82"/>
    <w:rsid w:val="00A54E9D"/>
    <w:rsid w:val="00A5613C"/>
    <w:rsid w:val="00A569D4"/>
    <w:rsid w:val="00A56AB8"/>
    <w:rsid w:val="00A577D2"/>
    <w:rsid w:val="00A57F1A"/>
    <w:rsid w:val="00A57F98"/>
    <w:rsid w:val="00A60163"/>
    <w:rsid w:val="00A6038D"/>
    <w:rsid w:val="00A60CF0"/>
    <w:rsid w:val="00A61429"/>
    <w:rsid w:val="00A61514"/>
    <w:rsid w:val="00A61645"/>
    <w:rsid w:val="00A62080"/>
    <w:rsid w:val="00A6239F"/>
    <w:rsid w:val="00A62945"/>
    <w:rsid w:val="00A62AAA"/>
    <w:rsid w:val="00A62B75"/>
    <w:rsid w:val="00A62DD6"/>
    <w:rsid w:val="00A630A2"/>
    <w:rsid w:val="00A632B8"/>
    <w:rsid w:val="00A6390B"/>
    <w:rsid w:val="00A63A8B"/>
    <w:rsid w:val="00A63BF3"/>
    <w:rsid w:val="00A648A0"/>
    <w:rsid w:val="00A64942"/>
    <w:rsid w:val="00A65911"/>
    <w:rsid w:val="00A659FB"/>
    <w:rsid w:val="00A65D6D"/>
    <w:rsid w:val="00A663A1"/>
    <w:rsid w:val="00A6643C"/>
    <w:rsid w:val="00A66FDF"/>
    <w:rsid w:val="00A67405"/>
    <w:rsid w:val="00A67544"/>
    <w:rsid w:val="00A7075B"/>
    <w:rsid w:val="00A70A29"/>
    <w:rsid w:val="00A70A8F"/>
    <w:rsid w:val="00A70BB9"/>
    <w:rsid w:val="00A70F23"/>
    <w:rsid w:val="00A715B9"/>
    <w:rsid w:val="00A71C91"/>
    <w:rsid w:val="00A71CE6"/>
    <w:rsid w:val="00A71D23"/>
    <w:rsid w:val="00A720E6"/>
    <w:rsid w:val="00A72CF5"/>
    <w:rsid w:val="00A7333A"/>
    <w:rsid w:val="00A73D0D"/>
    <w:rsid w:val="00A74A92"/>
    <w:rsid w:val="00A75CC1"/>
    <w:rsid w:val="00A75E88"/>
    <w:rsid w:val="00A761F6"/>
    <w:rsid w:val="00A767C2"/>
    <w:rsid w:val="00A76E00"/>
    <w:rsid w:val="00A77D67"/>
    <w:rsid w:val="00A80108"/>
    <w:rsid w:val="00A804B3"/>
    <w:rsid w:val="00A8056E"/>
    <w:rsid w:val="00A80E62"/>
    <w:rsid w:val="00A820F3"/>
    <w:rsid w:val="00A8283A"/>
    <w:rsid w:val="00A829DE"/>
    <w:rsid w:val="00A82D58"/>
    <w:rsid w:val="00A8309D"/>
    <w:rsid w:val="00A8399D"/>
    <w:rsid w:val="00A83C93"/>
    <w:rsid w:val="00A83E3D"/>
    <w:rsid w:val="00A83F5E"/>
    <w:rsid w:val="00A8431F"/>
    <w:rsid w:val="00A8443A"/>
    <w:rsid w:val="00A8476B"/>
    <w:rsid w:val="00A8479C"/>
    <w:rsid w:val="00A85445"/>
    <w:rsid w:val="00A8557B"/>
    <w:rsid w:val="00A85A05"/>
    <w:rsid w:val="00A85B8D"/>
    <w:rsid w:val="00A86293"/>
    <w:rsid w:val="00A866CD"/>
    <w:rsid w:val="00A86D63"/>
    <w:rsid w:val="00A87478"/>
    <w:rsid w:val="00A87797"/>
    <w:rsid w:val="00A903A4"/>
    <w:rsid w:val="00A90E72"/>
    <w:rsid w:val="00A91056"/>
    <w:rsid w:val="00A9223D"/>
    <w:rsid w:val="00A922A2"/>
    <w:rsid w:val="00A923EA"/>
    <w:rsid w:val="00A92819"/>
    <w:rsid w:val="00A9327B"/>
    <w:rsid w:val="00A93AC7"/>
    <w:rsid w:val="00A93B69"/>
    <w:rsid w:val="00A94804"/>
    <w:rsid w:val="00A9492D"/>
    <w:rsid w:val="00A950E1"/>
    <w:rsid w:val="00A953FB"/>
    <w:rsid w:val="00A95765"/>
    <w:rsid w:val="00A958AC"/>
    <w:rsid w:val="00A963C7"/>
    <w:rsid w:val="00A968E5"/>
    <w:rsid w:val="00A96C84"/>
    <w:rsid w:val="00AA0AF5"/>
    <w:rsid w:val="00AA0DDA"/>
    <w:rsid w:val="00AA0F46"/>
    <w:rsid w:val="00AA1626"/>
    <w:rsid w:val="00AA1C25"/>
    <w:rsid w:val="00AA1D1C"/>
    <w:rsid w:val="00AA1ED7"/>
    <w:rsid w:val="00AA1FA8"/>
    <w:rsid w:val="00AA3B06"/>
    <w:rsid w:val="00AA3DB7"/>
    <w:rsid w:val="00AA4D83"/>
    <w:rsid w:val="00AA51F5"/>
    <w:rsid w:val="00AA530D"/>
    <w:rsid w:val="00AA566D"/>
    <w:rsid w:val="00AA5E3B"/>
    <w:rsid w:val="00AA5FB7"/>
    <w:rsid w:val="00AA6642"/>
    <w:rsid w:val="00AA68B4"/>
    <w:rsid w:val="00AA6CA7"/>
    <w:rsid w:val="00AA6CAF"/>
    <w:rsid w:val="00AA7F27"/>
    <w:rsid w:val="00AB0543"/>
    <w:rsid w:val="00AB0AC9"/>
    <w:rsid w:val="00AB1021"/>
    <w:rsid w:val="00AB1397"/>
    <w:rsid w:val="00AB185A"/>
    <w:rsid w:val="00AB1BA7"/>
    <w:rsid w:val="00AB1D9B"/>
    <w:rsid w:val="00AB1E04"/>
    <w:rsid w:val="00AB29CF"/>
    <w:rsid w:val="00AB3088"/>
    <w:rsid w:val="00AB3113"/>
    <w:rsid w:val="00AB348A"/>
    <w:rsid w:val="00AB3F38"/>
    <w:rsid w:val="00AB4023"/>
    <w:rsid w:val="00AB43EC"/>
    <w:rsid w:val="00AB47BD"/>
    <w:rsid w:val="00AB4BF4"/>
    <w:rsid w:val="00AB5414"/>
    <w:rsid w:val="00AB5ADF"/>
    <w:rsid w:val="00AB5E57"/>
    <w:rsid w:val="00AB6123"/>
    <w:rsid w:val="00AB725F"/>
    <w:rsid w:val="00AB7FAD"/>
    <w:rsid w:val="00AC0705"/>
    <w:rsid w:val="00AC07E2"/>
    <w:rsid w:val="00AC109B"/>
    <w:rsid w:val="00AC10BA"/>
    <w:rsid w:val="00AC25C1"/>
    <w:rsid w:val="00AC2918"/>
    <w:rsid w:val="00AC2960"/>
    <w:rsid w:val="00AC44BC"/>
    <w:rsid w:val="00AC4651"/>
    <w:rsid w:val="00AC4ACC"/>
    <w:rsid w:val="00AC4C24"/>
    <w:rsid w:val="00AC4DCD"/>
    <w:rsid w:val="00AC4EE1"/>
    <w:rsid w:val="00AC4EF5"/>
    <w:rsid w:val="00AC58EB"/>
    <w:rsid w:val="00AC64B7"/>
    <w:rsid w:val="00AC688B"/>
    <w:rsid w:val="00AC74DA"/>
    <w:rsid w:val="00AC7A2B"/>
    <w:rsid w:val="00AC7C25"/>
    <w:rsid w:val="00AC7C48"/>
    <w:rsid w:val="00AD0883"/>
    <w:rsid w:val="00AD0A51"/>
    <w:rsid w:val="00AD0B37"/>
    <w:rsid w:val="00AD11F7"/>
    <w:rsid w:val="00AD1BDC"/>
    <w:rsid w:val="00AD1DB7"/>
    <w:rsid w:val="00AD27D1"/>
    <w:rsid w:val="00AD2852"/>
    <w:rsid w:val="00AD2C49"/>
    <w:rsid w:val="00AD2D85"/>
    <w:rsid w:val="00AD2DDE"/>
    <w:rsid w:val="00AD2E5D"/>
    <w:rsid w:val="00AD300D"/>
    <w:rsid w:val="00AD34F2"/>
    <w:rsid w:val="00AD3697"/>
    <w:rsid w:val="00AD3976"/>
    <w:rsid w:val="00AD42DF"/>
    <w:rsid w:val="00AD43AC"/>
    <w:rsid w:val="00AD463E"/>
    <w:rsid w:val="00AD4D2A"/>
    <w:rsid w:val="00AD542F"/>
    <w:rsid w:val="00AD596B"/>
    <w:rsid w:val="00AD5CE9"/>
    <w:rsid w:val="00AD66F8"/>
    <w:rsid w:val="00AD697B"/>
    <w:rsid w:val="00AD6ADF"/>
    <w:rsid w:val="00AD6C87"/>
    <w:rsid w:val="00AD7305"/>
    <w:rsid w:val="00AD7E64"/>
    <w:rsid w:val="00AD7F5A"/>
    <w:rsid w:val="00AE03C7"/>
    <w:rsid w:val="00AE0552"/>
    <w:rsid w:val="00AE060C"/>
    <w:rsid w:val="00AE0917"/>
    <w:rsid w:val="00AE0C56"/>
    <w:rsid w:val="00AE0CFD"/>
    <w:rsid w:val="00AE149E"/>
    <w:rsid w:val="00AE15A9"/>
    <w:rsid w:val="00AE178A"/>
    <w:rsid w:val="00AE1FA4"/>
    <w:rsid w:val="00AE22F2"/>
    <w:rsid w:val="00AE283F"/>
    <w:rsid w:val="00AE29FC"/>
    <w:rsid w:val="00AE2F3F"/>
    <w:rsid w:val="00AE3B4E"/>
    <w:rsid w:val="00AE3F76"/>
    <w:rsid w:val="00AE59EC"/>
    <w:rsid w:val="00AE5F53"/>
    <w:rsid w:val="00AE614B"/>
    <w:rsid w:val="00AE67B3"/>
    <w:rsid w:val="00AE7864"/>
    <w:rsid w:val="00AE7949"/>
    <w:rsid w:val="00AE7ECF"/>
    <w:rsid w:val="00AF0253"/>
    <w:rsid w:val="00AF02FA"/>
    <w:rsid w:val="00AF0F2D"/>
    <w:rsid w:val="00AF10BB"/>
    <w:rsid w:val="00AF1FAC"/>
    <w:rsid w:val="00AF24AF"/>
    <w:rsid w:val="00AF25D5"/>
    <w:rsid w:val="00AF2E8D"/>
    <w:rsid w:val="00AF3DBB"/>
    <w:rsid w:val="00AF40A7"/>
    <w:rsid w:val="00AF42C2"/>
    <w:rsid w:val="00AF4C48"/>
    <w:rsid w:val="00AF5194"/>
    <w:rsid w:val="00AF53EF"/>
    <w:rsid w:val="00AF54F0"/>
    <w:rsid w:val="00AF5F03"/>
    <w:rsid w:val="00AF67B9"/>
    <w:rsid w:val="00AF73C3"/>
    <w:rsid w:val="00AF795C"/>
    <w:rsid w:val="00B0013F"/>
    <w:rsid w:val="00B005E4"/>
    <w:rsid w:val="00B00752"/>
    <w:rsid w:val="00B00A84"/>
    <w:rsid w:val="00B00CC5"/>
    <w:rsid w:val="00B01121"/>
    <w:rsid w:val="00B013BD"/>
    <w:rsid w:val="00B0171B"/>
    <w:rsid w:val="00B01A75"/>
    <w:rsid w:val="00B026C1"/>
    <w:rsid w:val="00B02B9C"/>
    <w:rsid w:val="00B03160"/>
    <w:rsid w:val="00B03346"/>
    <w:rsid w:val="00B034D7"/>
    <w:rsid w:val="00B0353B"/>
    <w:rsid w:val="00B03572"/>
    <w:rsid w:val="00B038D1"/>
    <w:rsid w:val="00B03BDA"/>
    <w:rsid w:val="00B03C25"/>
    <w:rsid w:val="00B040B2"/>
    <w:rsid w:val="00B044D0"/>
    <w:rsid w:val="00B04D48"/>
    <w:rsid w:val="00B05AA5"/>
    <w:rsid w:val="00B05ADE"/>
    <w:rsid w:val="00B07066"/>
    <w:rsid w:val="00B0726C"/>
    <w:rsid w:val="00B10558"/>
    <w:rsid w:val="00B1077C"/>
    <w:rsid w:val="00B10C2F"/>
    <w:rsid w:val="00B1100B"/>
    <w:rsid w:val="00B11918"/>
    <w:rsid w:val="00B11CF4"/>
    <w:rsid w:val="00B1223D"/>
    <w:rsid w:val="00B12957"/>
    <w:rsid w:val="00B147F0"/>
    <w:rsid w:val="00B15656"/>
    <w:rsid w:val="00B156A9"/>
    <w:rsid w:val="00B15C3A"/>
    <w:rsid w:val="00B15F83"/>
    <w:rsid w:val="00B16062"/>
    <w:rsid w:val="00B160FF"/>
    <w:rsid w:val="00B16322"/>
    <w:rsid w:val="00B1662E"/>
    <w:rsid w:val="00B16A6F"/>
    <w:rsid w:val="00B17389"/>
    <w:rsid w:val="00B205E2"/>
    <w:rsid w:val="00B209E8"/>
    <w:rsid w:val="00B20DB5"/>
    <w:rsid w:val="00B20FEC"/>
    <w:rsid w:val="00B22AA2"/>
    <w:rsid w:val="00B22C0D"/>
    <w:rsid w:val="00B22EF4"/>
    <w:rsid w:val="00B23AF4"/>
    <w:rsid w:val="00B23C15"/>
    <w:rsid w:val="00B25243"/>
    <w:rsid w:val="00B25762"/>
    <w:rsid w:val="00B258C0"/>
    <w:rsid w:val="00B25B40"/>
    <w:rsid w:val="00B25FDE"/>
    <w:rsid w:val="00B266F6"/>
    <w:rsid w:val="00B26AB0"/>
    <w:rsid w:val="00B26AD2"/>
    <w:rsid w:val="00B26CA2"/>
    <w:rsid w:val="00B279FD"/>
    <w:rsid w:val="00B30396"/>
    <w:rsid w:val="00B30B4E"/>
    <w:rsid w:val="00B31246"/>
    <w:rsid w:val="00B318DD"/>
    <w:rsid w:val="00B31A22"/>
    <w:rsid w:val="00B32133"/>
    <w:rsid w:val="00B326FF"/>
    <w:rsid w:val="00B32710"/>
    <w:rsid w:val="00B327B8"/>
    <w:rsid w:val="00B340AA"/>
    <w:rsid w:val="00B34715"/>
    <w:rsid w:val="00B34A9F"/>
    <w:rsid w:val="00B34B80"/>
    <w:rsid w:val="00B34D89"/>
    <w:rsid w:val="00B35010"/>
    <w:rsid w:val="00B35CDA"/>
    <w:rsid w:val="00B35CE3"/>
    <w:rsid w:val="00B36EED"/>
    <w:rsid w:val="00B37D7C"/>
    <w:rsid w:val="00B37D97"/>
    <w:rsid w:val="00B401EB"/>
    <w:rsid w:val="00B40971"/>
    <w:rsid w:val="00B411BD"/>
    <w:rsid w:val="00B41559"/>
    <w:rsid w:val="00B417D6"/>
    <w:rsid w:val="00B418E8"/>
    <w:rsid w:val="00B42285"/>
    <w:rsid w:val="00B4274B"/>
    <w:rsid w:val="00B42C1B"/>
    <w:rsid w:val="00B432A3"/>
    <w:rsid w:val="00B4337E"/>
    <w:rsid w:val="00B435B1"/>
    <w:rsid w:val="00B4367F"/>
    <w:rsid w:val="00B438BA"/>
    <w:rsid w:val="00B43E6F"/>
    <w:rsid w:val="00B43F0E"/>
    <w:rsid w:val="00B44077"/>
    <w:rsid w:val="00B44F99"/>
    <w:rsid w:val="00B45876"/>
    <w:rsid w:val="00B473ED"/>
    <w:rsid w:val="00B475D1"/>
    <w:rsid w:val="00B476BE"/>
    <w:rsid w:val="00B507E2"/>
    <w:rsid w:val="00B50C60"/>
    <w:rsid w:val="00B51542"/>
    <w:rsid w:val="00B51CB8"/>
    <w:rsid w:val="00B51D1D"/>
    <w:rsid w:val="00B522E5"/>
    <w:rsid w:val="00B52D97"/>
    <w:rsid w:val="00B5310E"/>
    <w:rsid w:val="00B535D2"/>
    <w:rsid w:val="00B5392D"/>
    <w:rsid w:val="00B54634"/>
    <w:rsid w:val="00B54ACC"/>
    <w:rsid w:val="00B54DCB"/>
    <w:rsid w:val="00B55AC2"/>
    <w:rsid w:val="00B560C9"/>
    <w:rsid w:val="00B56533"/>
    <w:rsid w:val="00B56C8A"/>
    <w:rsid w:val="00B56CFC"/>
    <w:rsid w:val="00B57777"/>
    <w:rsid w:val="00B57A17"/>
    <w:rsid w:val="00B57C94"/>
    <w:rsid w:val="00B606CE"/>
    <w:rsid w:val="00B61BE2"/>
    <w:rsid w:val="00B6266F"/>
    <w:rsid w:val="00B6283C"/>
    <w:rsid w:val="00B629B0"/>
    <w:rsid w:val="00B62E0B"/>
    <w:rsid w:val="00B63C32"/>
    <w:rsid w:val="00B64434"/>
    <w:rsid w:val="00B6490A"/>
    <w:rsid w:val="00B65E5A"/>
    <w:rsid w:val="00B65E7D"/>
    <w:rsid w:val="00B65E8B"/>
    <w:rsid w:val="00B66795"/>
    <w:rsid w:val="00B66DF7"/>
    <w:rsid w:val="00B67672"/>
    <w:rsid w:val="00B67769"/>
    <w:rsid w:val="00B67C5E"/>
    <w:rsid w:val="00B67E6F"/>
    <w:rsid w:val="00B70CF0"/>
    <w:rsid w:val="00B711CE"/>
    <w:rsid w:val="00B71DC8"/>
    <w:rsid w:val="00B721E8"/>
    <w:rsid w:val="00B7234E"/>
    <w:rsid w:val="00B72564"/>
    <w:rsid w:val="00B734FB"/>
    <w:rsid w:val="00B73596"/>
    <w:rsid w:val="00B73B49"/>
    <w:rsid w:val="00B741F4"/>
    <w:rsid w:val="00B746C6"/>
    <w:rsid w:val="00B75715"/>
    <w:rsid w:val="00B75E95"/>
    <w:rsid w:val="00B7604C"/>
    <w:rsid w:val="00B7652C"/>
    <w:rsid w:val="00B766BF"/>
    <w:rsid w:val="00B76881"/>
    <w:rsid w:val="00B76FA6"/>
    <w:rsid w:val="00B7755B"/>
    <w:rsid w:val="00B80704"/>
    <w:rsid w:val="00B80709"/>
    <w:rsid w:val="00B80910"/>
    <w:rsid w:val="00B80BBA"/>
    <w:rsid w:val="00B80F45"/>
    <w:rsid w:val="00B8131A"/>
    <w:rsid w:val="00B815E8"/>
    <w:rsid w:val="00B818F4"/>
    <w:rsid w:val="00B81BC9"/>
    <w:rsid w:val="00B8222F"/>
    <w:rsid w:val="00B82615"/>
    <w:rsid w:val="00B83444"/>
    <w:rsid w:val="00B836ED"/>
    <w:rsid w:val="00B83B06"/>
    <w:rsid w:val="00B83BD2"/>
    <w:rsid w:val="00B84364"/>
    <w:rsid w:val="00B84910"/>
    <w:rsid w:val="00B853BE"/>
    <w:rsid w:val="00B86476"/>
    <w:rsid w:val="00B86A3D"/>
    <w:rsid w:val="00B875C7"/>
    <w:rsid w:val="00B900B1"/>
    <w:rsid w:val="00B90D10"/>
    <w:rsid w:val="00B90FE5"/>
    <w:rsid w:val="00B912C4"/>
    <w:rsid w:val="00B919AD"/>
    <w:rsid w:val="00B91A2B"/>
    <w:rsid w:val="00B92651"/>
    <w:rsid w:val="00B92BCA"/>
    <w:rsid w:val="00B93204"/>
    <w:rsid w:val="00B93332"/>
    <w:rsid w:val="00B9421C"/>
    <w:rsid w:val="00B949FA"/>
    <w:rsid w:val="00B94E17"/>
    <w:rsid w:val="00B94F68"/>
    <w:rsid w:val="00B95544"/>
    <w:rsid w:val="00B957FE"/>
    <w:rsid w:val="00B95F02"/>
    <w:rsid w:val="00B96BEF"/>
    <w:rsid w:val="00B96FC0"/>
    <w:rsid w:val="00B97260"/>
    <w:rsid w:val="00B975FE"/>
    <w:rsid w:val="00B97A69"/>
    <w:rsid w:val="00B97D07"/>
    <w:rsid w:val="00BA03D6"/>
    <w:rsid w:val="00BA0632"/>
    <w:rsid w:val="00BA087A"/>
    <w:rsid w:val="00BA0AAA"/>
    <w:rsid w:val="00BA0DFB"/>
    <w:rsid w:val="00BA0EB0"/>
    <w:rsid w:val="00BA2FEF"/>
    <w:rsid w:val="00BA4DAA"/>
    <w:rsid w:val="00BA57E0"/>
    <w:rsid w:val="00BA5EF1"/>
    <w:rsid w:val="00BA6557"/>
    <w:rsid w:val="00BA6B7B"/>
    <w:rsid w:val="00BA7C3B"/>
    <w:rsid w:val="00BA7DA3"/>
    <w:rsid w:val="00BB0208"/>
    <w:rsid w:val="00BB03A6"/>
    <w:rsid w:val="00BB0A0A"/>
    <w:rsid w:val="00BB1548"/>
    <w:rsid w:val="00BB18A2"/>
    <w:rsid w:val="00BB1CE7"/>
    <w:rsid w:val="00BB2011"/>
    <w:rsid w:val="00BB2FD3"/>
    <w:rsid w:val="00BB2FDF"/>
    <w:rsid w:val="00BB2FFF"/>
    <w:rsid w:val="00BB400C"/>
    <w:rsid w:val="00BB43A5"/>
    <w:rsid w:val="00BB4DFE"/>
    <w:rsid w:val="00BB4DFF"/>
    <w:rsid w:val="00BB5024"/>
    <w:rsid w:val="00BB5FCB"/>
    <w:rsid w:val="00BB604B"/>
    <w:rsid w:val="00BB62DE"/>
    <w:rsid w:val="00BB6F9A"/>
    <w:rsid w:val="00BB7FD1"/>
    <w:rsid w:val="00BC00EC"/>
    <w:rsid w:val="00BC0428"/>
    <w:rsid w:val="00BC08C5"/>
    <w:rsid w:val="00BC12FB"/>
    <w:rsid w:val="00BC1738"/>
    <w:rsid w:val="00BC1C3C"/>
    <w:rsid w:val="00BC1D4D"/>
    <w:rsid w:val="00BC2101"/>
    <w:rsid w:val="00BC307F"/>
    <w:rsid w:val="00BC3159"/>
    <w:rsid w:val="00BC3257"/>
    <w:rsid w:val="00BC39DB"/>
    <w:rsid w:val="00BC3A32"/>
    <w:rsid w:val="00BC3B07"/>
    <w:rsid w:val="00BC44F8"/>
    <w:rsid w:val="00BC46EF"/>
    <w:rsid w:val="00BC4A37"/>
    <w:rsid w:val="00BC5B1F"/>
    <w:rsid w:val="00BC6FD6"/>
    <w:rsid w:val="00BC7201"/>
    <w:rsid w:val="00BC72C7"/>
    <w:rsid w:val="00BC77FE"/>
    <w:rsid w:val="00BC7A36"/>
    <w:rsid w:val="00BD008E"/>
    <w:rsid w:val="00BD025B"/>
    <w:rsid w:val="00BD0400"/>
    <w:rsid w:val="00BD227E"/>
    <w:rsid w:val="00BD2F3B"/>
    <w:rsid w:val="00BD2F61"/>
    <w:rsid w:val="00BD3372"/>
    <w:rsid w:val="00BD35FD"/>
    <w:rsid w:val="00BD3BAF"/>
    <w:rsid w:val="00BD4C8E"/>
    <w:rsid w:val="00BD50AA"/>
    <w:rsid w:val="00BD5135"/>
    <w:rsid w:val="00BD6CC6"/>
    <w:rsid w:val="00BD7291"/>
    <w:rsid w:val="00BD7EA3"/>
    <w:rsid w:val="00BD7FE2"/>
    <w:rsid w:val="00BE039B"/>
    <w:rsid w:val="00BE0B19"/>
    <w:rsid w:val="00BE0DD8"/>
    <w:rsid w:val="00BE1D82"/>
    <w:rsid w:val="00BE1DCE"/>
    <w:rsid w:val="00BE1EE4"/>
    <w:rsid w:val="00BE1F8B"/>
    <w:rsid w:val="00BE2B4F"/>
    <w:rsid w:val="00BE2E18"/>
    <w:rsid w:val="00BE2F39"/>
    <w:rsid w:val="00BE332D"/>
    <w:rsid w:val="00BE3B72"/>
    <w:rsid w:val="00BE3CF1"/>
    <w:rsid w:val="00BE4B20"/>
    <w:rsid w:val="00BE5545"/>
    <w:rsid w:val="00BE5702"/>
    <w:rsid w:val="00BE5E85"/>
    <w:rsid w:val="00BE5FC4"/>
    <w:rsid w:val="00BE68B8"/>
    <w:rsid w:val="00BE7186"/>
    <w:rsid w:val="00BE7C4D"/>
    <w:rsid w:val="00BE7E1B"/>
    <w:rsid w:val="00BE7F6A"/>
    <w:rsid w:val="00BF0274"/>
    <w:rsid w:val="00BF08C4"/>
    <w:rsid w:val="00BF0BAF"/>
    <w:rsid w:val="00BF1489"/>
    <w:rsid w:val="00BF19CE"/>
    <w:rsid w:val="00BF2B6F"/>
    <w:rsid w:val="00BF351A"/>
    <w:rsid w:val="00BF3656"/>
    <w:rsid w:val="00BF3914"/>
    <w:rsid w:val="00BF3D93"/>
    <w:rsid w:val="00BF3DE7"/>
    <w:rsid w:val="00BF49B1"/>
    <w:rsid w:val="00BF4F2B"/>
    <w:rsid w:val="00BF5552"/>
    <w:rsid w:val="00BF6205"/>
    <w:rsid w:val="00BF6A53"/>
    <w:rsid w:val="00BF6A92"/>
    <w:rsid w:val="00BF73F2"/>
    <w:rsid w:val="00C0007A"/>
    <w:rsid w:val="00C0099D"/>
    <w:rsid w:val="00C01671"/>
    <w:rsid w:val="00C022CD"/>
    <w:rsid w:val="00C02377"/>
    <w:rsid w:val="00C02419"/>
    <w:rsid w:val="00C02766"/>
    <w:rsid w:val="00C03D1F"/>
    <w:rsid w:val="00C03DC0"/>
    <w:rsid w:val="00C03EE8"/>
    <w:rsid w:val="00C0441B"/>
    <w:rsid w:val="00C04CCA"/>
    <w:rsid w:val="00C04D77"/>
    <w:rsid w:val="00C04F44"/>
    <w:rsid w:val="00C05BEC"/>
    <w:rsid w:val="00C063D0"/>
    <w:rsid w:val="00C065B0"/>
    <w:rsid w:val="00C06782"/>
    <w:rsid w:val="00C067B5"/>
    <w:rsid w:val="00C06AE4"/>
    <w:rsid w:val="00C06DE4"/>
    <w:rsid w:val="00C06E7D"/>
    <w:rsid w:val="00C1112B"/>
    <w:rsid w:val="00C11A88"/>
    <w:rsid w:val="00C1200C"/>
    <w:rsid w:val="00C12012"/>
    <w:rsid w:val="00C12874"/>
    <w:rsid w:val="00C12BC1"/>
    <w:rsid w:val="00C13BDA"/>
    <w:rsid w:val="00C13FFD"/>
    <w:rsid w:val="00C140A7"/>
    <w:rsid w:val="00C14231"/>
    <w:rsid w:val="00C14632"/>
    <w:rsid w:val="00C148D4"/>
    <w:rsid w:val="00C151A4"/>
    <w:rsid w:val="00C152F2"/>
    <w:rsid w:val="00C15318"/>
    <w:rsid w:val="00C16C30"/>
    <w:rsid w:val="00C173DD"/>
    <w:rsid w:val="00C1751F"/>
    <w:rsid w:val="00C177A8"/>
    <w:rsid w:val="00C20A00"/>
    <w:rsid w:val="00C21673"/>
    <w:rsid w:val="00C21C7A"/>
    <w:rsid w:val="00C21D04"/>
    <w:rsid w:val="00C23130"/>
    <w:rsid w:val="00C243D5"/>
    <w:rsid w:val="00C25084"/>
    <w:rsid w:val="00C255A5"/>
    <w:rsid w:val="00C2584B"/>
    <w:rsid w:val="00C25942"/>
    <w:rsid w:val="00C25DD9"/>
    <w:rsid w:val="00C2663F"/>
    <w:rsid w:val="00C26DB8"/>
    <w:rsid w:val="00C27429"/>
    <w:rsid w:val="00C27455"/>
    <w:rsid w:val="00C30301"/>
    <w:rsid w:val="00C30359"/>
    <w:rsid w:val="00C31392"/>
    <w:rsid w:val="00C31684"/>
    <w:rsid w:val="00C321D8"/>
    <w:rsid w:val="00C326A4"/>
    <w:rsid w:val="00C326BC"/>
    <w:rsid w:val="00C3343F"/>
    <w:rsid w:val="00C33728"/>
    <w:rsid w:val="00C3400F"/>
    <w:rsid w:val="00C341F9"/>
    <w:rsid w:val="00C34B64"/>
    <w:rsid w:val="00C34C36"/>
    <w:rsid w:val="00C34DB7"/>
    <w:rsid w:val="00C352B3"/>
    <w:rsid w:val="00C35D67"/>
    <w:rsid w:val="00C3654C"/>
    <w:rsid w:val="00C36BF5"/>
    <w:rsid w:val="00C36CF1"/>
    <w:rsid w:val="00C36DBC"/>
    <w:rsid w:val="00C3758D"/>
    <w:rsid w:val="00C376BA"/>
    <w:rsid w:val="00C379E1"/>
    <w:rsid w:val="00C37B99"/>
    <w:rsid w:val="00C40373"/>
    <w:rsid w:val="00C4082D"/>
    <w:rsid w:val="00C40AE6"/>
    <w:rsid w:val="00C411AF"/>
    <w:rsid w:val="00C4138D"/>
    <w:rsid w:val="00C41DAC"/>
    <w:rsid w:val="00C41E3A"/>
    <w:rsid w:val="00C41F34"/>
    <w:rsid w:val="00C426A7"/>
    <w:rsid w:val="00C42799"/>
    <w:rsid w:val="00C427B5"/>
    <w:rsid w:val="00C4304C"/>
    <w:rsid w:val="00C43315"/>
    <w:rsid w:val="00C4368F"/>
    <w:rsid w:val="00C4370F"/>
    <w:rsid w:val="00C43C7C"/>
    <w:rsid w:val="00C43F57"/>
    <w:rsid w:val="00C441E5"/>
    <w:rsid w:val="00C442C2"/>
    <w:rsid w:val="00C443BA"/>
    <w:rsid w:val="00C452F5"/>
    <w:rsid w:val="00C45A4E"/>
    <w:rsid w:val="00C45CE1"/>
    <w:rsid w:val="00C46555"/>
    <w:rsid w:val="00C46644"/>
    <w:rsid w:val="00C46B15"/>
    <w:rsid w:val="00C46D27"/>
    <w:rsid w:val="00C46F7D"/>
    <w:rsid w:val="00C479B5"/>
    <w:rsid w:val="00C47A55"/>
    <w:rsid w:val="00C47AF0"/>
    <w:rsid w:val="00C50242"/>
    <w:rsid w:val="00C5034D"/>
    <w:rsid w:val="00C5050E"/>
    <w:rsid w:val="00C507A1"/>
    <w:rsid w:val="00C50B94"/>
    <w:rsid w:val="00C50E99"/>
    <w:rsid w:val="00C51434"/>
    <w:rsid w:val="00C52274"/>
    <w:rsid w:val="00C525D7"/>
    <w:rsid w:val="00C52744"/>
    <w:rsid w:val="00C52813"/>
    <w:rsid w:val="00C52D82"/>
    <w:rsid w:val="00C530B7"/>
    <w:rsid w:val="00C533B0"/>
    <w:rsid w:val="00C53D12"/>
    <w:rsid w:val="00C53EB3"/>
    <w:rsid w:val="00C5426C"/>
    <w:rsid w:val="00C542D4"/>
    <w:rsid w:val="00C54D71"/>
    <w:rsid w:val="00C54EF7"/>
    <w:rsid w:val="00C5548E"/>
    <w:rsid w:val="00C55619"/>
    <w:rsid w:val="00C562B3"/>
    <w:rsid w:val="00C563F5"/>
    <w:rsid w:val="00C570F7"/>
    <w:rsid w:val="00C575EB"/>
    <w:rsid w:val="00C57935"/>
    <w:rsid w:val="00C57CAB"/>
    <w:rsid w:val="00C617A6"/>
    <w:rsid w:val="00C6200C"/>
    <w:rsid w:val="00C62449"/>
    <w:rsid w:val="00C62C09"/>
    <w:rsid w:val="00C62CD5"/>
    <w:rsid w:val="00C636E6"/>
    <w:rsid w:val="00C639D6"/>
    <w:rsid w:val="00C63F8E"/>
    <w:rsid w:val="00C647FB"/>
    <w:rsid w:val="00C654E0"/>
    <w:rsid w:val="00C65692"/>
    <w:rsid w:val="00C661BE"/>
    <w:rsid w:val="00C66613"/>
    <w:rsid w:val="00C679B9"/>
    <w:rsid w:val="00C67DA1"/>
    <w:rsid w:val="00C67EAB"/>
    <w:rsid w:val="00C7081F"/>
    <w:rsid w:val="00C70C08"/>
    <w:rsid w:val="00C70DFF"/>
    <w:rsid w:val="00C70F76"/>
    <w:rsid w:val="00C71E87"/>
    <w:rsid w:val="00C728FD"/>
    <w:rsid w:val="00C72F60"/>
    <w:rsid w:val="00C740D2"/>
    <w:rsid w:val="00C741BC"/>
    <w:rsid w:val="00C74201"/>
    <w:rsid w:val="00C743EC"/>
    <w:rsid w:val="00C747EF"/>
    <w:rsid w:val="00C74834"/>
    <w:rsid w:val="00C75A6B"/>
    <w:rsid w:val="00C763B6"/>
    <w:rsid w:val="00C7644F"/>
    <w:rsid w:val="00C768F6"/>
    <w:rsid w:val="00C80073"/>
    <w:rsid w:val="00C801FA"/>
    <w:rsid w:val="00C80B23"/>
    <w:rsid w:val="00C80DEA"/>
    <w:rsid w:val="00C80E47"/>
    <w:rsid w:val="00C81706"/>
    <w:rsid w:val="00C81AFC"/>
    <w:rsid w:val="00C8286D"/>
    <w:rsid w:val="00C831EF"/>
    <w:rsid w:val="00C832DC"/>
    <w:rsid w:val="00C8377F"/>
    <w:rsid w:val="00C83923"/>
    <w:rsid w:val="00C84DC8"/>
    <w:rsid w:val="00C85892"/>
    <w:rsid w:val="00C85A1F"/>
    <w:rsid w:val="00C8646D"/>
    <w:rsid w:val="00C87CA9"/>
    <w:rsid w:val="00C908CC"/>
    <w:rsid w:val="00C90CAC"/>
    <w:rsid w:val="00C90E0C"/>
    <w:rsid w:val="00C91114"/>
    <w:rsid w:val="00C917CC"/>
    <w:rsid w:val="00C91DE3"/>
    <w:rsid w:val="00C92913"/>
    <w:rsid w:val="00C92C7F"/>
    <w:rsid w:val="00C9369D"/>
    <w:rsid w:val="00C93AC3"/>
    <w:rsid w:val="00C94121"/>
    <w:rsid w:val="00C944FA"/>
    <w:rsid w:val="00C94736"/>
    <w:rsid w:val="00C9492D"/>
    <w:rsid w:val="00C94A1B"/>
    <w:rsid w:val="00C94D6D"/>
    <w:rsid w:val="00C95854"/>
    <w:rsid w:val="00C95EFF"/>
    <w:rsid w:val="00C96B2F"/>
    <w:rsid w:val="00C96E6F"/>
    <w:rsid w:val="00C96E84"/>
    <w:rsid w:val="00C97095"/>
    <w:rsid w:val="00C97872"/>
    <w:rsid w:val="00C97DE1"/>
    <w:rsid w:val="00CA0532"/>
    <w:rsid w:val="00CA17C2"/>
    <w:rsid w:val="00CA2241"/>
    <w:rsid w:val="00CA2D89"/>
    <w:rsid w:val="00CA3CDD"/>
    <w:rsid w:val="00CA403B"/>
    <w:rsid w:val="00CA4AF8"/>
    <w:rsid w:val="00CA505A"/>
    <w:rsid w:val="00CA59DD"/>
    <w:rsid w:val="00CA5D42"/>
    <w:rsid w:val="00CA5D9C"/>
    <w:rsid w:val="00CA62F6"/>
    <w:rsid w:val="00CA63CB"/>
    <w:rsid w:val="00CA643A"/>
    <w:rsid w:val="00CA6C2A"/>
    <w:rsid w:val="00CA6C44"/>
    <w:rsid w:val="00CA752F"/>
    <w:rsid w:val="00CA7645"/>
    <w:rsid w:val="00CA764D"/>
    <w:rsid w:val="00CB008E"/>
    <w:rsid w:val="00CB01FA"/>
    <w:rsid w:val="00CB0737"/>
    <w:rsid w:val="00CB097A"/>
    <w:rsid w:val="00CB0ACB"/>
    <w:rsid w:val="00CB1739"/>
    <w:rsid w:val="00CB26EC"/>
    <w:rsid w:val="00CB2D2A"/>
    <w:rsid w:val="00CB36F2"/>
    <w:rsid w:val="00CB3E41"/>
    <w:rsid w:val="00CB4A81"/>
    <w:rsid w:val="00CB4B20"/>
    <w:rsid w:val="00CB5B1E"/>
    <w:rsid w:val="00CB5B94"/>
    <w:rsid w:val="00CB676A"/>
    <w:rsid w:val="00CB766B"/>
    <w:rsid w:val="00CB787A"/>
    <w:rsid w:val="00CC0C4A"/>
    <w:rsid w:val="00CC1303"/>
    <w:rsid w:val="00CC17F0"/>
    <w:rsid w:val="00CC1853"/>
    <w:rsid w:val="00CC1FAE"/>
    <w:rsid w:val="00CC29E1"/>
    <w:rsid w:val="00CC2C6E"/>
    <w:rsid w:val="00CC3631"/>
    <w:rsid w:val="00CC3A23"/>
    <w:rsid w:val="00CC4358"/>
    <w:rsid w:val="00CC4F82"/>
    <w:rsid w:val="00CC6939"/>
    <w:rsid w:val="00CC6D56"/>
    <w:rsid w:val="00CC6DE7"/>
    <w:rsid w:val="00CC7286"/>
    <w:rsid w:val="00CC737C"/>
    <w:rsid w:val="00CD008D"/>
    <w:rsid w:val="00CD087D"/>
    <w:rsid w:val="00CD0A3B"/>
    <w:rsid w:val="00CD0AD5"/>
    <w:rsid w:val="00CD0F5D"/>
    <w:rsid w:val="00CD15D4"/>
    <w:rsid w:val="00CD1C0B"/>
    <w:rsid w:val="00CD239A"/>
    <w:rsid w:val="00CD32F8"/>
    <w:rsid w:val="00CD374B"/>
    <w:rsid w:val="00CD3F94"/>
    <w:rsid w:val="00CD5099"/>
    <w:rsid w:val="00CD537F"/>
    <w:rsid w:val="00CD5512"/>
    <w:rsid w:val="00CD5565"/>
    <w:rsid w:val="00CD5D05"/>
    <w:rsid w:val="00CD6979"/>
    <w:rsid w:val="00CD6E3D"/>
    <w:rsid w:val="00CD71AB"/>
    <w:rsid w:val="00CD7644"/>
    <w:rsid w:val="00CE0109"/>
    <w:rsid w:val="00CE1FC5"/>
    <w:rsid w:val="00CE22A2"/>
    <w:rsid w:val="00CE2495"/>
    <w:rsid w:val="00CE3010"/>
    <w:rsid w:val="00CE337B"/>
    <w:rsid w:val="00CE46E5"/>
    <w:rsid w:val="00CE485A"/>
    <w:rsid w:val="00CE4E26"/>
    <w:rsid w:val="00CE4EE4"/>
    <w:rsid w:val="00CE5279"/>
    <w:rsid w:val="00CE589C"/>
    <w:rsid w:val="00CE5A78"/>
    <w:rsid w:val="00CE739E"/>
    <w:rsid w:val="00CE78AE"/>
    <w:rsid w:val="00CE7E58"/>
    <w:rsid w:val="00CE7E62"/>
    <w:rsid w:val="00CF0248"/>
    <w:rsid w:val="00CF195E"/>
    <w:rsid w:val="00CF19DA"/>
    <w:rsid w:val="00CF1C08"/>
    <w:rsid w:val="00CF1C7F"/>
    <w:rsid w:val="00CF1CC0"/>
    <w:rsid w:val="00CF24F8"/>
    <w:rsid w:val="00CF2563"/>
    <w:rsid w:val="00CF2653"/>
    <w:rsid w:val="00CF2836"/>
    <w:rsid w:val="00CF2D3A"/>
    <w:rsid w:val="00CF357E"/>
    <w:rsid w:val="00CF4247"/>
    <w:rsid w:val="00CF488E"/>
    <w:rsid w:val="00CF4D60"/>
    <w:rsid w:val="00CF5263"/>
    <w:rsid w:val="00CF5EB9"/>
    <w:rsid w:val="00CF60B5"/>
    <w:rsid w:val="00CF719C"/>
    <w:rsid w:val="00D0024F"/>
    <w:rsid w:val="00D004FA"/>
    <w:rsid w:val="00D0108C"/>
    <w:rsid w:val="00D0171C"/>
    <w:rsid w:val="00D01B21"/>
    <w:rsid w:val="00D01E2F"/>
    <w:rsid w:val="00D01FFA"/>
    <w:rsid w:val="00D024FF"/>
    <w:rsid w:val="00D02556"/>
    <w:rsid w:val="00D02F10"/>
    <w:rsid w:val="00D03102"/>
    <w:rsid w:val="00D031C7"/>
    <w:rsid w:val="00D0356C"/>
    <w:rsid w:val="00D03727"/>
    <w:rsid w:val="00D0378A"/>
    <w:rsid w:val="00D038AA"/>
    <w:rsid w:val="00D05132"/>
    <w:rsid w:val="00D05EA9"/>
    <w:rsid w:val="00D06729"/>
    <w:rsid w:val="00D06EF8"/>
    <w:rsid w:val="00D07123"/>
    <w:rsid w:val="00D071F8"/>
    <w:rsid w:val="00D07252"/>
    <w:rsid w:val="00D074F4"/>
    <w:rsid w:val="00D07CE1"/>
    <w:rsid w:val="00D1026A"/>
    <w:rsid w:val="00D107CF"/>
    <w:rsid w:val="00D11B0B"/>
    <w:rsid w:val="00D11DA8"/>
    <w:rsid w:val="00D12293"/>
    <w:rsid w:val="00D12352"/>
    <w:rsid w:val="00D13502"/>
    <w:rsid w:val="00D13B0A"/>
    <w:rsid w:val="00D13C2C"/>
    <w:rsid w:val="00D14236"/>
    <w:rsid w:val="00D14553"/>
    <w:rsid w:val="00D14846"/>
    <w:rsid w:val="00D14B7F"/>
    <w:rsid w:val="00D14DB1"/>
    <w:rsid w:val="00D153AC"/>
    <w:rsid w:val="00D155AA"/>
    <w:rsid w:val="00D1590F"/>
    <w:rsid w:val="00D15F43"/>
    <w:rsid w:val="00D16D2D"/>
    <w:rsid w:val="00D16E87"/>
    <w:rsid w:val="00D1716D"/>
    <w:rsid w:val="00D17D89"/>
    <w:rsid w:val="00D20B8B"/>
    <w:rsid w:val="00D20D9A"/>
    <w:rsid w:val="00D2162C"/>
    <w:rsid w:val="00D21A3C"/>
    <w:rsid w:val="00D224D5"/>
    <w:rsid w:val="00D233F1"/>
    <w:rsid w:val="00D25150"/>
    <w:rsid w:val="00D256F8"/>
    <w:rsid w:val="00D26423"/>
    <w:rsid w:val="00D2685C"/>
    <w:rsid w:val="00D26930"/>
    <w:rsid w:val="00D26A3B"/>
    <w:rsid w:val="00D274F8"/>
    <w:rsid w:val="00D301E3"/>
    <w:rsid w:val="00D302FD"/>
    <w:rsid w:val="00D3038A"/>
    <w:rsid w:val="00D303E1"/>
    <w:rsid w:val="00D3098D"/>
    <w:rsid w:val="00D30B8D"/>
    <w:rsid w:val="00D318B8"/>
    <w:rsid w:val="00D31A02"/>
    <w:rsid w:val="00D326CD"/>
    <w:rsid w:val="00D327B2"/>
    <w:rsid w:val="00D3323C"/>
    <w:rsid w:val="00D33456"/>
    <w:rsid w:val="00D3396F"/>
    <w:rsid w:val="00D33D4D"/>
    <w:rsid w:val="00D33F41"/>
    <w:rsid w:val="00D34A0B"/>
    <w:rsid w:val="00D34A37"/>
    <w:rsid w:val="00D34C58"/>
    <w:rsid w:val="00D3578B"/>
    <w:rsid w:val="00D3580B"/>
    <w:rsid w:val="00D36234"/>
    <w:rsid w:val="00D36371"/>
    <w:rsid w:val="00D36949"/>
    <w:rsid w:val="00D4050F"/>
    <w:rsid w:val="00D411C2"/>
    <w:rsid w:val="00D412B7"/>
    <w:rsid w:val="00D417EB"/>
    <w:rsid w:val="00D42A5F"/>
    <w:rsid w:val="00D42C5C"/>
    <w:rsid w:val="00D437D8"/>
    <w:rsid w:val="00D44994"/>
    <w:rsid w:val="00D45603"/>
    <w:rsid w:val="00D45DF3"/>
    <w:rsid w:val="00D46174"/>
    <w:rsid w:val="00D466C2"/>
    <w:rsid w:val="00D479E5"/>
    <w:rsid w:val="00D47DD0"/>
    <w:rsid w:val="00D50183"/>
    <w:rsid w:val="00D5019C"/>
    <w:rsid w:val="00D51D12"/>
    <w:rsid w:val="00D51EB2"/>
    <w:rsid w:val="00D5276D"/>
    <w:rsid w:val="00D5362B"/>
    <w:rsid w:val="00D5399B"/>
    <w:rsid w:val="00D55072"/>
    <w:rsid w:val="00D551B5"/>
    <w:rsid w:val="00D55D32"/>
    <w:rsid w:val="00D55F55"/>
    <w:rsid w:val="00D56033"/>
    <w:rsid w:val="00D56DB2"/>
    <w:rsid w:val="00D56DDE"/>
    <w:rsid w:val="00D56EF4"/>
    <w:rsid w:val="00D5747F"/>
    <w:rsid w:val="00D57495"/>
    <w:rsid w:val="00D574FA"/>
    <w:rsid w:val="00D57AF5"/>
    <w:rsid w:val="00D60488"/>
    <w:rsid w:val="00D60AEC"/>
    <w:rsid w:val="00D60C8D"/>
    <w:rsid w:val="00D60FE3"/>
    <w:rsid w:val="00D61374"/>
    <w:rsid w:val="00D6168A"/>
    <w:rsid w:val="00D616A5"/>
    <w:rsid w:val="00D61FF0"/>
    <w:rsid w:val="00D6202C"/>
    <w:rsid w:val="00D6211D"/>
    <w:rsid w:val="00D6238A"/>
    <w:rsid w:val="00D62C97"/>
    <w:rsid w:val="00D62FEB"/>
    <w:rsid w:val="00D63060"/>
    <w:rsid w:val="00D63517"/>
    <w:rsid w:val="00D63B75"/>
    <w:rsid w:val="00D640A2"/>
    <w:rsid w:val="00D646BF"/>
    <w:rsid w:val="00D65214"/>
    <w:rsid w:val="00D659B1"/>
    <w:rsid w:val="00D65D6E"/>
    <w:rsid w:val="00D66E18"/>
    <w:rsid w:val="00D6734D"/>
    <w:rsid w:val="00D6755B"/>
    <w:rsid w:val="00D679CF"/>
    <w:rsid w:val="00D679D3"/>
    <w:rsid w:val="00D67AD9"/>
    <w:rsid w:val="00D706E8"/>
    <w:rsid w:val="00D715EB"/>
    <w:rsid w:val="00D71B5C"/>
    <w:rsid w:val="00D7356F"/>
    <w:rsid w:val="00D73587"/>
    <w:rsid w:val="00D73EBB"/>
    <w:rsid w:val="00D74413"/>
    <w:rsid w:val="00D751FB"/>
    <w:rsid w:val="00D754D6"/>
    <w:rsid w:val="00D75974"/>
    <w:rsid w:val="00D761AA"/>
    <w:rsid w:val="00D761D5"/>
    <w:rsid w:val="00D76246"/>
    <w:rsid w:val="00D76745"/>
    <w:rsid w:val="00D76FAE"/>
    <w:rsid w:val="00D777D7"/>
    <w:rsid w:val="00D77803"/>
    <w:rsid w:val="00D80AB8"/>
    <w:rsid w:val="00D80B32"/>
    <w:rsid w:val="00D80E2F"/>
    <w:rsid w:val="00D81792"/>
    <w:rsid w:val="00D819B1"/>
    <w:rsid w:val="00D82494"/>
    <w:rsid w:val="00D82EAB"/>
    <w:rsid w:val="00D83601"/>
    <w:rsid w:val="00D83AE9"/>
    <w:rsid w:val="00D83D88"/>
    <w:rsid w:val="00D83DEB"/>
    <w:rsid w:val="00D83E53"/>
    <w:rsid w:val="00D85073"/>
    <w:rsid w:val="00D857B8"/>
    <w:rsid w:val="00D8590D"/>
    <w:rsid w:val="00D86730"/>
    <w:rsid w:val="00D87175"/>
    <w:rsid w:val="00D872D9"/>
    <w:rsid w:val="00D87ABF"/>
    <w:rsid w:val="00D87C2D"/>
    <w:rsid w:val="00D87D86"/>
    <w:rsid w:val="00D904E5"/>
    <w:rsid w:val="00D90AB5"/>
    <w:rsid w:val="00D90CD3"/>
    <w:rsid w:val="00D919E6"/>
    <w:rsid w:val="00D91BE1"/>
    <w:rsid w:val="00D92C29"/>
    <w:rsid w:val="00D936E2"/>
    <w:rsid w:val="00D94861"/>
    <w:rsid w:val="00D9502A"/>
    <w:rsid w:val="00D9507A"/>
    <w:rsid w:val="00D95104"/>
    <w:rsid w:val="00D9534C"/>
    <w:rsid w:val="00D95600"/>
    <w:rsid w:val="00D96230"/>
    <w:rsid w:val="00D9683C"/>
    <w:rsid w:val="00D97884"/>
    <w:rsid w:val="00D97EB9"/>
    <w:rsid w:val="00DA0A7F"/>
    <w:rsid w:val="00DA1213"/>
    <w:rsid w:val="00DA1459"/>
    <w:rsid w:val="00DA1C31"/>
    <w:rsid w:val="00DA20BC"/>
    <w:rsid w:val="00DA21B6"/>
    <w:rsid w:val="00DA23EE"/>
    <w:rsid w:val="00DA2ED7"/>
    <w:rsid w:val="00DA312B"/>
    <w:rsid w:val="00DA3E57"/>
    <w:rsid w:val="00DA3E7A"/>
    <w:rsid w:val="00DA430C"/>
    <w:rsid w:val="00DA4605"/>
    <w:rsid w:val="00DA46DA"/>
    <w:rsid w:val="00DA50EB"/>
    <w:rsid w:val="00DA54ED"/>
    <w:rsid w:val="00DA5DDE"/>
    <w:rsid w:val="00DA5F28"/>
    <w:rsid w:val="00DA615D"/>
    <w:rsid w:val="00DA6598"/>
    <w:rsid w:val="00DA677A"/>
    <w:rsid w:val="00DA6A8D"/>
    <w:rsid w:val="00DA6C0F"/>
    <w:rsid w:val="00DA6DCD"/>
    <w:rsid w:val="00DA702F"/>
    <w:rsid w:val="00DA7583"/>
    <w:rsid w:val="00DA76A8"/>
    <w:rsid w:val="00DA7F8A"/>
    <w:rsid w:val="00DB0176"/>
    <w:rsid w:val="00DB0404"/>
    <w:rsid w:val="00DB04A0"/>
    <w:rsid w:val="00DB11F8"/>
    <w:rsid w:val="00DB18F8"/>
    <w:rsid w:val="00DB1F2A"/>
    <w:rsid w:val="00DB297F"/>
    <w:rsid w:val="00DB3153"/>
    <w:rsid w:val="00DB317A"/>
    <w:rsid w:val="00DB35D7"/>
    <w:rsid w:val="00DB3B82"/>
    <w:rsid w:val="00DB3E18"/>
    <w:rsid w:val="00DB439D"/>
    <w:rsid w:val="00DB485D"/>
    <w:rsid w:val="00DB5724"/>
    <w:rsid w:val="00DB5C6C"/>
    <w:rsid w:val="00DB5D10"/>
    <w:rsid w:val="00DB675F"/>
    <w:rsid w:val="00DB6EDE"/>
    <w:rsid w:val="00DC06EF"/>
    <w:rsid w:val="00DC0F79"/>
    <w:rsid w:val="00DC0FA8"/>
    <w:rsid w:val="00DC101B"/>
    <w:rsid w:val="00DC129C"/>
    <w:rsid w:val="00DC1327"/>
    <w:rsid w:val="00DC1350"/>
    <w:rsid w:val="00DC14C1"/>
    <w:rsid w:val="00DC2597"/>
    <w:rsid w:val="00DC3188"/>
    <w:rsid w:val="00DC3237"/>
    <w:rsid w:val="00DC3B5B"/>
    <w:rsid w:val="00DC3EA5"/>
    <w:rsid w:val="00DC3FA4"/>
    <w:rsid w:val="00DC41A4"/>
    <w:rsid w:val="00DC475F"/>
    <w:rsid w:val="00DC5672"/>
    <w:rsid w:val="00DC5B0B"/>
    <w:rsid w:val="00DC60A2"/>
    <w:rsid w:val="00DC61D6"/>
    <w:rsid w:val="00DC6600"/>
    <w:rsid w:val="00DC67BD"/>
    <w:rsid w:val="00DC6924"/>
    <w:rsid w:val="00DC6B3B"/>
    <w:rsid w:val="00DC70AD"/>
    <w:rsid w:val="00DC71F2"/>
    <w:rsid w:val="00DC7300"/>
    <w:rsid w:val="00DC75ED"/>
    <w:rsid w:val="00DC784F"/>
    <w:rsid w:val="00DD033D"/>
    <w:rsid w:val="00DD1343"/>
    <w:rsid w:val="00DD167D"/>
    <w:rsid w:val="00DD1A60"/>
    <w:rsid w:val="00DD2025"/>
    <w:rsid w:val="00DD22EA"/>
    <w:rsid w:val="00DD23A0"/>
    <w:rsid w:val="00DD2728"/>
    <w:rsid w:val="00DD371C"/>
    <w:rsid w:val="00DD3990"/>
    <w:rsid w:val="00DD3EF5"/>
    <w:rsid w:val="00DD501B"/>
    <w:rsid w:val="00DD523D"/>
    <w:rsid w:val="00DD53B4"/>
    <w:rsid w:val="00DD53FA"/>
    <w:rsid w:val="00DD5981"/>
    <w:rsid w:val="00DD5F42"/>
    <w:rsid w:val="00DD617B"/>
    <w:rsid w:val="00DD77A0"/>
    <w:rsid w:val="00DD79BD"/>
    <w:rsid w:val="00DE02FC"/>
    <w:rsid w:val="00DE0379"/>
    <w:rsid w:val="00DE04B0"/>
    <w:rsid w:val="00DE0658"/>
    <w:rsid w:val="00DE0E59"/>
    <w:rsid w:val="00DE0E65"/>
    <w:rsid w:val="00DE0F6C"/>
    <w:rsid w:val="00DE11FE"/>
    <w:rsid w:val="00DE184B"/>
    <w:rsid w:val="00DE219B"/>
    <w:rsid w:val="00DE2DE3"/>
    <w:rsid w:val="00DE2EF3"/>
    <w:rsid w:val="00DE3479"/>
    <w:rsid w:val="00DE3959"/>
    <w:rsid w:val="00DE4E5E"/>
    <w:rsid w:val="00DE52E3"/>
    <w:rsid w:val="00DE5AB9"/>
    <w:rsid w:val="00DE62AC"/>
    <w:rsid w:val="00DE7C00"/>
    <w:rsid w:val="00DE7FD6"/>
    <w:rsid w:val="00DF03E9"/>
    <w:rsid w:val="00DF03ED"/>
    <w:rsid w:val="00DF04EE"/>
    <w:rsid w:val="00DF0667"/>
    <w:rsid w:val="00DF0A3D"/>
    <w:rsid w:val="00DF0AB6"/>
    <w:rsid w:val="00DF0BF4"/>
    <w:rsid w:val="00DF0BF7"/>
    <w:rsid w:val="00DF0C57"/>
    <w:rsid w:val="00DF12D9"/>
    <w:rsid w:val="00DF13BF"/>
    <w:rsid w:val="00DF16BF"/>
    <w:rsid w:val="00DF179D"/>
    <w:rsid w:val="00DF1E9C"/>
    <w:rsid w:val="00DF205A"/>
    <w:rsid w:val="00DF3912"/>
    <w:rsid w:val="00DF3AC1"/>
    <w:rsid w:val="00DF40C2"/>
    <w:rsid w:val="00DF4572"/>
    <w:rsid w:val="00DF4658"/>
    <w:rsid w:val="00DF4FD4"/>
    <w:rsid w:val="00DF6C8B"/>
    <w:rsid w:val="00DF6F17"/>
    <w:rsid w:val="00DF78FA"/>
    <w:rsid w:val="00DF7C4E"/>
    <w:rsid w:val="00DF7CAF"/>
    <w:rsid w:val="00DF7DA6"/>
    <w:rsid w:val="00E002F1"/>
    <w:rsid w:val="00E0082C"/>
    <w:rsid w:val="00E00CAF"/>
    <w:rsid w:val="00E00EE4"/>
    <w:rsid w:val="00E01933"/>
    <w:rsid w:val="00E01B3A"/>
    <w:rsid w:val="00E01C4A"/>
    <w:rsid w:val="00E01DAA"/>
    <w:rsid w:val="00E023E5"/>
    <w:rsid w:val="00E02432"/>
    <w:rsid w:val="00E04022"/>
    <w:rsid w:val="00E040BA"/>
    <w:rsid w:val="00E04384"/>
    <w:rsid w:val="00E04AF7"/>
    <w:rsid w:val="00E05563"/>
    <w:rsid w:val="00E05B57"/>
    <w:rsid w:val="00E06152"/>
    <w:rsid w:val="00E06AFD"/>
    <w:rsid w:val="00E06D5C"/>
    <w:rsid w:val="00E0728F"/>
    <w:rsid w:val="00E0755C"/>
    <w:rsid w:val="00E101BE"/>
    <w:rsid w:val="00E103FF"/>
    <w:rsid w:val="00E10BA9"/>
    <w:rsid w:val="00E113AA"/>
    <w:rsid w:val="00E119E0"/>
    <w:rsid w:val="00E11BDC"/>
    <w:rsid w:val="00E12171"/>
    <w:rsid w:val="00E124CD"/>
    <w:rsid w:val="00E13DD5"/>
    <w:rsid w:val="00E14A7E"/>
    <w:rsid w:val="00E151E1"/>
    <w:rsid w:val="00E15DEF"/>
    <w:rsid w:val="00E1628C"/>
    <w:rsid w:val="00E16345"/>
    <w:rsid w:val="00E1660B"/>
    <w:rsid w:val="00E16BEA"/>
    <w:rsid w:val="00E17619"/>
    <w:rsid w:val="00E177AD"/>
    <w:rsid w:val="00E17805"/>
    <w:rsid w:val="00E17AB5"/>
    <w:rsid w:val="00E17AFE"/>
    <w:rsid w:val="00E20B95"/>
    <w:rsid w:val="00E20F79"/>
    <w:rsid w:val="00E21278"/>
    <w:rsid w:val="00E22CCD"/>
    <w:rsid w:val="00E23A11"/>
    <w:rsid w:val="00E23ECD"/>
    <w:rsid w:val="00E23FB7"/>
    <w:rsid w:val="00E24A27"/>
    <w:rsid w:val="00E24B0B"/>
    <w:rsid w:val="00E25539"/>
    <w:rsid w:val="00E257F0"/>
    <w:rsid w:val="00E25F89"/>
    <w:rsid w:val="00E3013E"/>
    <w:rsid w:val="00E3045A"/>
    <w:rsid w:val="00E31887"/>
    <w:rsid w:val="00E3231A"/>
    <w:rsid w:val="00E32D62"/>
    <w:rsid w:val="00E339DC"/>
    <w:rsid w:val="00E33E15"/>
    <w:rsid w:val="00E344E6"/>
    <w:rsid w:val="00E3568A"/>
    <w:rsid w:val="00E361B8"/>
    <w:rsid w:val="00E369DF"/>
    <w:rsid w:val="00E36A1B"/>
    <w:rsid w:val="00E37425"/>
    <w:rsid w:val="00E4072D"/>
    <w:rsid w:val="00E40AF5"/>
    <w:rsid w:val="00E410F1"/>
    <w:rsid w:val="00E41291"/>
    <w:rsid w:val="00E41590"/>
    <w:rsid w:val="00E429ED"/>
    <w:rsid w:val="00E43DCF"/>
    <w:rsid w:val="00E43F37"/>
    <w:rsid w:val="00E450ED"/>
    <w:rsid w:val="00E45486"/>
    <w:rsid w:val="00E47321"/>
    <w:rsid w:val="00E4791B"/>
    <w:rsid w:val="00E47E31"/>
    <w:rsid w:val="00E50AC6"/>
    <w:rsid w:val="00E51089"/>
    <w:rsid w:val="00E5149A"/>
    <w:rsid w:val="00E51DDD"/>
    <w:rsid w:val="00E51FDD"/>
    <w:rsid w:val="00E52025"/>
    <w:rsid w:val="00E52435"/>
    <w:rsid w:val="00E52596"/>
    <w:rsid w:val="00E53122"/>
    <w:rsid w:val="00E534B0"/>
    <w:rsid w:val="00E5351B"/>
    <w:rsid w:val="00E53DB2"/>
    <w:rsid w:val="00E53F63"/>
    <w:rsid w:val="00E53FA9"/>
    <w:rsid w:val="00E5414C"/>
    <w:rsid w:val="00E541C4"/>
    <w:rsid w:val="00E547B3"/>
    <w:rsid w:val="00E55C33"/>
    <w:rsid w:val="00E55CFA"/>
    <w:rsid w:val="00E55EFF"/>
    <w:rsid w:val="00E57145"/>
    <w:rsid w:val="00E5733D"/>
    <w:rsid w:val="00E5767E"/>
    <w:rsid w:val="00E57AA1"/>
    <w:rsid w:val="00E57DE0"/>
    <w:rsid w:val="00E612C6"/>
    <w:rsid w:val="00E616A4"/>
    <w:rsid w:val="00E61CC0"/>
    <w:rsid w:val="00E61E8E"/>
    <w:rsid w:val="00E6277B"/>
    <w:rsid w:val="00E62F7E"/>
    <w:rsid w:val="00E63BA8"/>
    <w:rsid w:val="00E64424"/>
    <w:rsid w:val="00E64734"/>
    <w:rsid w:val="00E64A8F"/>
    <w:rsid w:val="00E64C99"/>
    <w:rsid w:val="00E64CD3"/>
    <w:rsid w:val="00E65FCD"/>
    <w:rsid w:val="00E669A8"/>
    <w:rsid w:val="00E67031"/>
    <w:rsid w:val="00E671C9"/>
    <w:rsid w:val="00E6743F"/>
    <w:rsid w:val="00E6756D"/>
    <w:rsid w:val="00E6758E"/>
    <w:rsid w:val="00E67E23"/>
    <w:rsid w:val="00E70016"/>
    <w:rsid w:val="00E7093A"/>
    <w:rsid w:val="00E70BC7"/>
    <w:rsid w:val="00E70EAF"/>
    <w:rsid w:val="00E70F43"/>
    <w:rsid w:val="00E70FBC"/>
    <w:rsid w:val="00E717F9"/>
    <w:rsid w:val="00E71A20"/>
    <w:rsid w:val="00E720DC"/>
    <w:rsid w:val="00E72C01"/>
    <w:rsid w:val="00E73BE0"/>
    <w:rsid w:val="00E73E72"/>
    <w:rsid w:val="00E73F41"/>
    <w:rsid w:val="00E741AC"/>
    <w:rsid w:val="00E75084"/>
    <w:rsid w:val="00E75174"/>
    <w:rsid w:val="00E75EBA"/>
    <w:rsid w:val="00E76327"/>
    <w:rsid w:val="00E763B4"/>
    <w:rsid w:val="00E76E80"/>
    <w:rsid w:val="00E77848"/>
    <w:rsid w:val="00E77E9D"/>
    <w:rsid w:val="00E80514"/>
    <w:rsid w:val="00E8065A"/>
    <w:rsid w:val="00E80E5B"/>
    <w:rsid w:val="00E811D0"/>
    <w:rsid w:val="00E8121B"/>
    <w:rsid w:val="00E816C5"/>
    <w:rsid w:val="00E81BC1"/>
    <w:rsid w:val="00E81CE0"/>
    <w:rsid w:val="00E81E7C"/>
    <w:rsid w:val="00E8224D"/>
    <w:rsid w:val="00E823F5"/>
    <w:rsid w:val="00E836A1"/>
    <w:rsid w:val="00E83779"/>
    <w:rsid w:val="00E8473D"/>
    <w:rsid w:val="00E8519F"/>
    <w:rsid w:val="00E85CC3"/>
    <w:rsid w:val="00E85E28"/>
    <w:rsid w:val="00E8644A"/>
    <w:rsid w:val="00E900D9"/>
    <w:rsid w:val="00E90279"/>
    <w:rsid w:val="00E90635"/>
    <w:rsid w:val="00E909A1"/>
    <w:rsid w:val="00E909FB"/>
    <w:rsid w:val="00E90BFF"/>
    <w:rsid w:val="00E90CCC"/>
    <w:rsid w:val="00E916C6"/>
    <w:rsid w:val="00E91914"/>
    <w:rsid w:val="00E91F04"/>
    <w:rsid w:val="00E91F35"/>
    <w:rsid w:val="00E92682"/>
    <w:rsid w:val="00E93355"/>
    <w:rsid w:val="00E93563"/>
    <w:rsid w:val="00E93D98"/>
    <w:rsid w:val="00E95BA6"/>
    <w:rsid w:val="00E9617D"/>
    <w:rsid w:val="00E96576"/>
    <w:rsid w:val="00E971C9"/>
    <w:rsid w:val="00E97648"/>
    <w:rsid w:val="00E977CF"/>
    <w:rsid w:val="00EA0071"/>
    <w:rsid w:val="00EA0E4A"/>
    <w:rsid w:val="00EA18C5"/>
    <w:rsid w:val="00EA1A0E"/>
    <w:rsid w:val="00EA1A54"/>
    <w:rsid w:val="00EA2226"/>
    <w:rsid w:val="00EA23BD"/>
    <w:rsid w:val="00EA26FC"/>
    <w:rsid w:val="00EA3B5A"/>
    <w:rsid w:val="00EA3F16"/>
    <w:rsid w:val="00EA410E"/>
    <w:rsid w:val="00EA4FD1"/>
    <w:rsid w:val="00EA5194"/>
    <w:rsid w:val="00EA53C2"/>
    <w:rsid w:val="00EA5695"/>
    <w:rsid w:val="00EA5B0A"/>
    <w:rsid w:val="00EA65AD"/>
    <w:rsid w:val="00EA6BBE"/>
    <w:rsid w:val="00EA7FCF"/>
    <w:rsid w:val="00EB0CA3"/>
    <w:rsid w:val="00EB0E07"/>
    <w:rsid w:val="00EB0F25"/>
    <w:rsid w:val="00EB104F"/>
    <w:rsid w:val="00EB11AB"/>
    <w:rsid w:val="00EB14F5"/>
    <w:rsid w:val="00EB18F2"/>
    <w:rsid w:val="00EB1B27"/>
    <w:rsid w:val="00EB1B79"/>
    <w:rsid w:val="00EB1B84"/>
    <w:rsid w:val="00EB1DA8"/>
    <w:rsid w:val="00EB2DEB"/>
    <w:rsid w:val="00EB36F1"/>
    <w:rsid w:val="00EB3BC4"/>
    <w:rsid w:val="00EB3D90"/>
    <w:rsid w:val="00EB41A3"/>
    <w:rsid w:val="00EB4337"/>
    <w:rsid w:val="00EB4A90"/>
    <w:rsid w:val="00EB4CFF"/>
    <w:rsid w:val="00EB5476"/>
    <w:rsid w:val="00EB552D"/>
    <w:rsid w:val="00EB5826"/>
    <w:rsid w:val="00EB58CA"/>
    <w:rsid w:val="00EB59A1"/>
    <w:rsid w:val="00EB6C04"/>
    <w:rsid w:val="00EB70B0"/>
    <w:rsid w:val="00EB7186"/>
    <w:rsid w:val="00EB7633"/>
    <w:rsid w:val="00EB7736"/>
    <w:rsid w:val="00EC0611"/>
    <w:rsid w:val="00EC0D58"/>
    <w:rsid w:val="00EC2E2D"/>
    <w:rsid w:val="00EC4350"/>
    <w:rsid w:val="00EC462B"/>
    <w:rsid w:val="00EC4653"/>
    <w:rsid w:val="00EC4723"/>
    <w:rsid w:val="00EC488F"/>
    <w:rsid w:val="00EC5190"/>
    <w:rsid w:val="00EC56E0"/>
    <w:rsid w:val="00EC600D"/>
    <w:rsid w:val="00EC6057"/>
    <w:rsid w:val="00EC627F"/>
    <w:rsid w:val="00EC6405"/>
    <w:rsid w:val="00EC64DE"/>
    <w:rsid w:val="00EC66DC"/>
    <w:rsid w:val="00EC6847"/>
    <w:rsid w:val="00EC71A7"/>
    <w:rsid w:val="00EC78A3"/>
    <w:rsid w:val="00EC7DB6"/>
    <w:rsid w:val="00ED015E"/>
    <w:rsid w:val="00ED0220"/>
    <w:rsid w:val="00ED0CFC"/>
    <w:rsid w:val="00ED162F"/>
    <w:rsid w:val="00ED1652"/>
    <w:rsid w:val="00ED2E52"/>
    <w:rsid w:val="00ED3024"/>
    <w:rsid w:val="00ED38E1"/>
    <w:rsid w:val="00ED44FF"/>
    <w:rsid w:val="00ED4573"/>
    <w:rsid w:val="00ED49F6"/>
    <w:rsid w:val="00ED4CA0"/>
    <w:rsid w:val="00ED5E9D"/>
    <w:rsid w:val="00ED5FE4"/>
    <w:rsid w:val="00ED620C"/>
    <w:rsid w:val="00ED7198"/>
    <w:rsid w:val="00ED71C5"/>
    <w:rsid w:val="00ED72E8"/>
    <w:rsid w:val="00ED7336"/>
    <w:rsid w:val="00ED770E"/>
    <w:rsid w:val="00ED7C5D"/>
    <w:rsid w:val="00EE05EE"/>
    <w:rsid w:val="00EE10CC"/>
    <w:rsid w:val="00EE16FA"/>
    <w:rsid w:val="00EE1B62"/>
    <w:rsid w:val="00EE1CCF"/>
    <w:rsid w:val="00EE200E"/>
    <w:rsid w:val="00EE2CEB"/>
    <w:rsid w:val="00EE3289"/>
    <w:rsid w:val="00EE3C42"/>
    <w:rsid w:val="00EE3D4F"/>
    <w:rsid w:val="00EE3EBB"/>
    <w:rsid w:val="00EE534D"/>
    <w:rsid w:val="00EE5560"/>
    <w:rsid w:val="00EE621B"/>
    <w:rsid w:val="00EE6735"/>
    <w:rsid w:val="00EE6DEA"/>
    <w:rsid w:val="00EE6F1E"/>
    <w:rsid w:val="00EE7386"/>
    <w:rsid w:val="00EE7903"/>
    <w:rsid w:val="00EF0348"/>
    <w:rsid w:val="00EF0866"/>
    <w:rsid w:val="00EF0ABF"/>
    <w:rsid w:val="00EF1DD3"/>
    <w:rsid w:val="00EF1F9C"/>
    <w:rsid w:val="00EF213B"/>
    <w:rsid w:val="00EF2418"/>
    <w:rsid w:val="00EF24F5"/>
    <w:rsid w:val="00EF332D"/>
    <w:rsid w:val="00EF3D7E"/>
    <w:rsid w:val="00EF4366"/>
    <w:rsid w:val="00EF4CD6"/>
    <w:rsid w:val="00EF55A0"/>
    <w:rsid w:val="00EF5718"/>
    <w:rsid w:val="00EF63D1"/>
    <w:rsid w:val="00EF6513"/>
    <w:rsid w:val="00EF6683"/>
    <w:rsid w:val="00EF7002"/>
    <w:rsid w:val="00EF7404"/>
    <w:rsid w:val="00EF769B"/>
    <w:rsid w:val="00EF796A"/>
    <w:rsid w:val="00F000A8"/>
    <w:rsid w:val="00F00CBD"/>
    <w:rsid w:val="00F01714"/>
    <w:rsid w:val="00F02304"/>
    <w:rsid w:val="00F027BA"/>
    <w:rsid w:val="00F036D2"/>
    <w:rsid w:val="00F03E79"/>
    <w:rsid w:val="00F040D3"/>
    <w:rsid w:val="00F050C5"/>
    <w:rsid w:val="00F0628D"/>
    <w:rsid w:val="00F06651"/>
    <w:rsid w:val="00F06CFC"/>
    <w:rsid w:val="00F07641"/>
    <w:rsid w:val="00F07688"/>
    <w:rsid w:val="00F07DE6"/>
    <w:rsid w:val="00F07F00"/>
    <w:rsid w:val="00F101A3"/>
    <w:rsid w:val="00F1056C"/>
    <w:rsid w:val="00F107F1"/>
    <w:rsid w:val="00F10FC1"/>
    <w:rsid w:val="00F112FD"/>
    <w:rsid w:val="00F11561"/>
    <w:rsid w:val="00F12A9F"/>
    <w:rsid w:val="00F12FA7"/>
    <w:rsid w:val="00F133A1"/>
    <w:rsid w:val="00F13B87"/>
    <w:rsid w:val="00F13ECD"/>
    <w:rsid w:val="00F140BF"/>
    <w:rsid w:val="00F14193"/>
    <w:rsid w:val="00F14E16"/>
    <w:rsid w:val="00F153A3"/>
    <w:rsid w:val="00F155CE"/>
    <w:rsid w:val="00F15759"/>
    <w:rsid w:val="00F158C9"/>
    <w:rsid w:val="00F168C4"/>
    <w:rsid w:val="00F17EAE"/>
    <w:rsid w:val="00F202B1"/>
    <w:rsid w:val="00F208A7"/>
    <w:rsid w:val="00F218D4"/>
    <w:rsid w:val="00F21CB8"/>
    <w:rsid w:val="00F21D74"/>
    <w:rsid w:val="00F2250A"/>
    <w:rsid w:val="00F22F1D"/>
    <w:rsid w:val="00F23772"/>
    <w:rsid w:val="00F23F45"/>
    <w:rsid w:val="00F24436"/>
    <w:rsid w:val="00F2454F"/>
    <w:rsid w:val="00F24788"/>
    <w:rsid w:val="00F256FC"/>
    <w:rsid w:val="00F25A5B"/>
    <w:rsid w:val="00F2640F"/>
    <w:rsid w:val="00F26BC2"/>
    <w:rsid w:val="00F27565"/>
    <w:rsid w:val="00F27C34"/>
    <w:rsid w:val="00F27E46"/>
    <w:rsid w:val="00F301C2"/>
    <w:rsid w:val="00F302E1"/>
    <w:rsid w:val="00F304CD"/>
    <w:rsid w:val="00F311A6"/>
    <w:rsid w:val="00F31598"/>
    <w:rsid w:val="00F31B17"/>
    <w:rsid w:val="00F31B22"/>
    <w:rsid w:val="00F31B49"/>
    <w:rsid w:val="00F31F2B"/>
    <w:rsid w:val="00F32F56"/>
    <w:rsid w:val="00F33641"/>
    <w:rsid w:val="00F33D4F"/>
    <w:rsid w:val="00F34209"/>
    <w:rsid w:val="00F345EF"/>
    <w:rsid w:val="00F34CD6"/>
    <w:rsid w:val="00F34D12"/>
    <w:rsid w:val="00F35242"/>
    <w:rsid w:val="00F35692"/>
    <w:rsid w:val="00F35873"/>
    <w:rsid w:val="00F35920"/>
    <w:rsid w:val="00F35E53"/>
    <w:rsid w:val="00F36352"/>
    <w:rsid w:val="00F366A5"/>
    <w:rsid w:val="00F36C5F"/>
    <w:rsid w:val="00F37259"/>
    <w:rsid w:val="00F375CC"/>
    <w:rsid w:val="00F37A8F"/>
    <w:rsid w:val="00F4001C"/>
    <w:rsid w:val="00F405A4"/>
    <w:rsid w:val="00F40CDE"/>
    <w:rsid w:val="00F41F05"/>
    <w:rsid w:val="00F421E6"/>
    <w:rsid w:val="00F42585"/>
    <w:rsid w:val="00F42E80"/>
    <w:rsid w:val="00F42F45"/>
    <w:rsid w:val="00F43386"/>
    <w:rsid w:val="00F433BD"/>
    <w:rsid w:val="00F443D0"/>
    <w:rsid w:val="00F44EC5"/>
    <w:rsid w:val="00F45B53"/>
    <w:rsid w:val="00F45C51"/>
    <w:rsid w:val="00F46224"/>
    <w:rsid w:val="00F46F3B"/>
    <w:rsid w:val="00F47498"/>
    <w:rsid w:val="00F47802"/>
    <w:rsid w:val="00F47E47"/>
    <w:rsid w:val="00F50856"/>
    <w:rsid w:val="00F50A2C"/>
    <w:rsid w:val="00F512B2"/>
    <w:rsid w:val="00F5150E"/>
    <w:rsid w:val="00F5283D"/>
    <w:rsid w:val="00F52ABA"/>
    <w:rsid w:val="00F52B5A"/>
    <w:rsid w:val="00F52BC7"/>
    <w:rsid w:val="00F539BC"/>
    <w:rsid w:val="00F539CB"/>
    <w:rsid w:val="00F539E3"/>
    <w:rsid w:val="00F53BF4"/>
    <w:rsid w:val="00F53D1C"/>
    <w:rsid w:val="00F54266"/>
    <w:rsid w:val="00F54AE3"/>
    <w:rsid w:val="00F55043"/>
    <w:rsid w:val="00F55203"/>
    <w:rsid w:val="00F561E4"/>
    <w:rsid w:val="00F561E8"/>
    <w:rsid w:val="00F56731"/>
    <w:rsid w:val="00F56DCF"/>
    <w:rsid w:val="00F57034"/>
    <w:rsid w:val="00F573A8"/>
    <w:rsid w:val="00F57E3A"/>
    <w:rsid w:val="00F57ECE"/>
    <w:rsid w:val="00F60111"/>
    <w:rsid w:val="00F60BE9"/>
    <w:rsid w:val="00F61D18"/>
    <w:rsid w:val="00F61FD8"/>
    <w:rsid w:val="00F62826"/>
    <w:rsid w:val="00F62B9D"/>
    <w:rsid w:val="00F62DBF"/>
    <w:rsid w:val="00F632D3"/>
    <w:rsid w:val="00F634E6"/>
    <w:rsid w:val="00F63739"/>
    <w:rsid w:val="00F63F10"/>
    <w:rsid w:val="00F641FC"/>
    <w:rsid w:val="00F647F7"/>
    <w:rsid w:val="00F64B7F"/>
    <w:rsid w:val="00F6556C"/>
    <w:rsid w:val="00F6583C"/>
    <w:rsid w:val="00F6589A"/>
    <w:rsid w:val="00F6783E"/>
    <w:rsid w:val="00F67CF0"/>
    <w:rsid w:val="00F70939"/>
    <w:rsid w:val="00F70DB5"/>
    <w:rsid w:val="00F70DBE"/>
    <w:rsid w:val="00F70E78"/>
    <w:rsid w:val="00F71124"/>
    <w:rsid w:val="00F71888"/>
    <w:rsid w:val="00F719CD"/>
    <w:rsid w:val="00F71BB8"/>
    <w:rsid w:val="00F72253"/>
    <w:rsid w:val="00F72400"/>
    <w:rsid w:val="00F72584"/>
    <w:rsid w:val="00F7290D"/>
    <w:rsid w:val="00F72B5F"/>
    <w:rsid w:val="00F7302F"/>
    <w:rsid w:val="00F7307E"/>
    <w:rsid w:val="00F732EC"/>
    <w:rsid w:val="00F7361E"/>
    <w:rsid w:val="00F73D08"/>
    <w:rsid w:val="00F73D66"/>
    <w:rsid w:val="00F7441E"/>
    <w:rsid w:val="00F7586B"/>
    <w:rsid w:val="00F75F2F"/>
    <w:rsid w:val="00F75FC3"/>
    <w:rsid w:val="00F76445"/>
    <w:rsid w:val="00F76446"/>
    <w:rsid w:val="00F76ECC"/>
    <w:rsid w:val="00F7706F"/>
    <w:rsid w:val="00F77262"/>
    <w:rsid w:val="00F776AC"/>
    <w:rsid w:val="00F80399"/>
    <w:rsid w:val="00F80680"/>
    <w:rsid w:val="00F812C8"/>
    <w:rsid w:val="00F8132D"/>
    <w:rsid w:val="00F818AE"/>
    <w:rsid w:val="00F81B40"/>
    <w:rsid w:val="00F820C4"/>
    <w:rsid w:val="00F822BB"/>
    <w:rsid w:val="00F836E3"/>
    <w:rsid w:val="00F83829"/>
    <w:rsid w:val="00F83A06"/>
    <w:rsid w:val="00F84069"/>
    <w:rsid w:val="00F840EC"/>
    <w:rsid w:val="00F843D7"/>
    <w:rsid w:val="00F84B70"/>
    <w:rsid w:val="00F84B9B"/>
    <w:rsid w:val="00F85536"/>
    <w:rsid w:val="00F85C5E"/>
    <w:rsid w:val="00F8617F"/>
    <w:rsid w:val="00F8657A"/>
    <w:rsid w:val="00F8679A"/>
    <w:rsid w:val="00F86C5B"/>
    <w:rsid w:val="00F87117"/>
    <w:rsid w:val="00F872B9"/>
    <w:rsid w:val="00F8736C"/>
    <w:rsid w:val="00F9030E"/>
    <w:rsid w:val="00F904E8"/>
    <w:rsid w:val="00F90ADB"/>
    <w:rsid w:val="00F90E17"/>
    <w:rsid w:val="00F90E78"/>
    <w:rsid w:val="00F91209"/>
    <w:rsid w:val="00F9155E"/>
    <w:rsid w:val="00F9221F"/>
    <w:rsid w:val="00F931A1"/>
    <w:rsid w:val="00F931C7"/>
    <w:rsid w:val="00F93559"/>
    <w:rsid w:val="00F93D72"/>
    <w:rsid w:val="00F93E65"/>
    <w:rsid w:val="00F93F1B"/>
    <w:rsid w:val="00F94070"/>
    <w:rsid w:val="00F950B5"/>
    <w:rsid w:val="00F9513F"/>
    <w:rsid w:val="00F95F79"/>
    <w:rsid w:val="00F966E9"/>
    <w:rsid w:val="00F96705"/>
    <w:rsid w:val="00F96A83"/>
    <w:rsid w:val="00F973CF"/>
    <w:rsid w:val="00F97908"/>
    <w:rsid w:val="00F97B43"/>
    <w:rsid w:val="00FA07F8"/>
    <w:rsid w:val="00FA105C"/>
    <w:rsid w:val="00FA1475"/>
    <w:rsid w:val="00FA148A"/>
    <w:rsid w:val="00FA208C"/>
    <w:rsid w:val="00FA27C8"/>
    <w:rsid w:val="00FA284D"/>
    <w:rsid w:val="00FA366F"/>
    <w:rsid w:val="00FA39F0"/>
    <w:rsid w:val="00FA3B76"/>
    <w:rsid w:val="00FA44F2"/>
    <w:rsid w:val="00FA4BC3"/>
    <w:rsid w:val="00FA4D66"/>
    <w:rsid w:val="00FA5A4E"/>
    <w:rsid w:val="00FA6CE0"/>
    <w:rsid w:val="00FA700C"/>
    <w:rsid w:val="00FA77B1"/>
    <w:rsid w:val="00FA7811"/>
    <w:rsid w:val="00FB0082"/>
    <w:rsid w:val="00FB0243"/>
    <w:rsid w:val="00FB1527"/>
    <w:rsid w:val="00FB154A"/>
    <w:rsid w:val="00FB2537"/>
    <w:rsid w:val="00FB2892"/>
    <w:rsid w:val="00FB2F38"/>
    <w:rsid w:val="00FB33DC"/>
    <w:rsid w:val="00FB3592"/>
    <w:rsid w:val="00FB3937"/>
    <w:rsid w:val="00FB3C2A"/>
    <w:rsid w:val="00FB400F"/>
    <w:rsid w:val="00FB4338"/>
    <w:rsid w:val="00FB4481"/>
    <w:rsid w:val="00FB477E"/>
    <w:rsid w:val="00FB4C9C"/>
    <w:rsid w:val="00FB5BE1"/>
    <w:rsid w:val="00FB5C4C"/>
    <w:rsid w:val="00FB5E13"/>
    <w:rsid w:val="00FB6165"/>
    <w:rsid w:val="00FB667A"/>
    <w:rsid w:val="00FB75AC"/>
    <w:rsid w:val="00FB7FB7"/>
    <w:rsid w:val="00FC0150"/>
    <w:rsid w:val="00FC03AB"/>
    <w:rsid w:val="00FC19D0"/>
    <w:rsid w:val="00FC1D09"/>
    <w:rsid w:val="00FC1D13"/>
    <w:rsid w:val="00FC30A5"/>
    <w:rsid w:val="00FC30B2"/>
    <w:rsid w:val="00FC350B"/>
    <w:rsid w:val="00FC3A86"/>
    <w:rsid w:val="00FC4729"/>
    <w:rsid w:val="00FC4A8C"/>
    <w:rsid w:val="00FC53DB"/>
    <w:rsid w:val="00FC592A"/>
    <w:rsid w:val="00FC5B89"/>
    <w:rsid w:val="00FC5F07"/>
    <w:rsid w:val="00FC5FC2"/>
    <w:rsid w:val="00FC6177"/>
    <w:rsid w:val="00FC63D1"/>
    <w:rsid w:val="00FC70D4"/>
    <w:rsid w:val="00FC73F0"/>
    <w:rsid w:val="00FC7528"/>
    <w:rsid w:val="00FC78F4"/>
    <w:rsid w:val="00FC7DFD"/>
    <w:rsid w:val="00FD016E"/>
    <w:rsid w:val="00FD0572"/>
    <w:rsid w:val="00FD0717"/>
    <w:rsid w:val="00FD1A97"/>
    <w:rsid w:val="00FD269B"/>
    <w:rsid w:val="00FD2BCC"/>
    <w:rsid w:val="00FD2D7B"/>
    <w:rsid w:val="00FD3336"/>
    <w:rsid w:val="00FD37F6"/>
    <w:rsid w:val="00FD398C"/>
    <w:rsid w:val="00FD420E"/>
    <w:rsid w:val="00FD44C3"/>
    <w:rsid w:val="00FD4589"/>
    <w:rsid w:val="00FD4738"/>
    <w:rsid w:val="00FD473E"/>
    <w:rsid w:val="00FD511F"/>
    <w:rsid w:val="00FD5390"/>
    <w:rsid w:val="00FD57C1"/>
    <w:rsid w:val="00FD6635"/>
    <w:rsid w:val="00FD7DF9"/>
    <w:rsid w:val="00FE0B51"/>
    <w:rsid w:val="00FE0B78"/>
    <w:rsid w:val="00FE0ED4"/>
    <w:rsid w:val="00FE1B9A"/>
    <w:rsid w:val="00FE1EAB"/>
    <w:rsid w:val="00FE2C3F"/>
    <w:rsid w:val="00FE3465"/>
    <w:rsid w:val="00FE3D19"/>
    <w:rsid w:val="00FE46A5"/>
    <w:rsid w:val="00FE581A"/>
    <w:rsid w:val="00FE59BA"/>
    <w:rsid w:val="00FE5E03"/>
    <w:rsid w:val="00FE67CF"/>
    <w:rsid w:val="00FE6D20"/>
    <w:rsid w:val="00FE6FB9"/>
    <w:rsid w:val="00FE74C8"/>
    <w:rsid w:val="00FE7549"/>
    <w:rsid w:val="00FE7609"/>
    <w:rsid w:val="00FE795F"/>
    <w:rsid w:val="00FE7BCC"/>
    <w:rsid w:val="00FF0090"/>
    <w:rsid w:val="00FF0312"/>
    <w:rsid w:val="00FF0C72"/>
    <w:rsid w:val="00FF0C76"/>
    <w:rsid w:val="00FF126D"/>
    <w:rsid w:val="00FF2310"/>
    <w:rsid w:val="00FF2E73"/>
    <w:rsid w:val="00FF4304"/>
    <w:rsid w:val="00FF4AE2"/>
    <w:rsid w:val="00FF50A8"/>
    <w:rsid w:val="00FF5246"/>
    <w:rsid w:val="00FF571E"/>
    <w:rsid w:val="00FF5AB6"/>
    <w:rsid w:val="00FF5F3F"/>
    <w:rsid w:val="00FF60DB"/>
    <w:rsid w:val="00FF66FE"/>
    <w:rsid w:val="00FF6BD1"/>
    <w:rsid w:val="00FF6CC0"/>
    <w:rsid w:val="00FF7512"/>
    <w:rsid w:val="00FF7563"/>
    <w:rsid w:val="00FF7A37"/>
    <w:rsid w:val="00FF7A8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86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rmal (Web)"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3A5D"/>
    <w:pPr>
      <w:autoSpaceDE w:val="0"/>
      <w:autoSpaceDN w:val="0"/>
      <w:adjustRightInd w:val="0"/>
      <w:snapToGrid w:val="0"/>
      <w:spacing w:after="120"/>
      <w:jc w:val="both"/>
    </w:pPr>
    <w:rPr>
      <w:sz w:val="22"/>
      <w:szCs w:val="22"/>
      <w:lang w:eastAsia="en-US"/>
    </w:rPr>
  </w:style>
  <w:style w:type="paragraph" w:styleId="Heading1">
    <w:name w:val="heading 1"/>
    <w:aliases w:val="H1,h1,NMP Heading 1,h11,h12,h13,h14,h15,h16,app heading 1,l1,Memo Heading 1,Heading 1_a,heading 1,h17,h111,h121,h131,h141,h151,h161,h18,h112,h122,h132,h142,h152,h162,h19,h113,h123,h133,h143,h153,h163,Alt+1,Alt+11,Alt+12,Alt+13,Heading U"/>
    <w:basedOn w:val="Normal"/>
    <w:next w:val="Normal"/>
    <w:qFormat/>
    <w:rsid w:val="00B83BD2"/>
    <w:pPr>
      <w:keepNext/>
      <w:numPr>
        <w:numId w:val="2"/>
      </w:numPr>
      <w:tabs>
        <w:tab w:val="clear" w:pos="432"/>
      </w:tabs>
      <w:spacing w:before="120"/>
      <w:outlineLvl w:val="0"/>
    </w:pPr>
    <w:rPr>
      <w:b/>
      <w:bCs/>
      <w:sz w:val="28"/>
      <w:szCs w:val="28"/>
    </w:rPr>
  </w:style>
  <w:style w:type="paragraph" w:styleId="Heading2">
    <w:name w:val="heading 2"/>
    <w:aliases w:val="Head2A,2,H2,h2,UNDERRUBRIK 1-2,DO NOT USE_h2,h21,Header 2,Header2,22,heading2,2nd level,H21,H22,H23,H24,H25,R2,E2,†berschrift 2,õberschrift 2,Heading 2 3GPP,Head 2,l2,TitreProp,ITT t2,PA Major Section,Livello 2,Heading 2 Hidde"/>
    <w:basedOn w:val="Normal"/>
    <w:next w:val="Normal"/>
    <w:qFormat/>
    <w:rsid w:val="00B83BD2"/>
    <w:pPr>
      <w:keepNext/>
      <w:numPr>
        <w:ilvl w:val="1"/>
        <w:numId w:val="2"/>
      </w:numPr>
      <w:spacing w:before="120"/>
      <w:outlineLvl w:val="1"/>
    </w:pPr>
    <w:rPr>
      <w:b/>
      <w:bCs/>
      <w:sz w:val="24"/>
    </w:rPr>
  </w:style>
  <w:style w:type="paragraph" w:styleId="Heading3">
    <w:name w:val="heading 3"/>
    <w:aliases w:val="h3,H3,Underrubrik2,no break,3,Memo Heading 3,hello,Titre 3 Car,no break Car,H3 Car,Underrubrik2 Car,h3 Car,Memo Heading 3 Car,hello Car,Heading 3 Char Car,no break Char Car,H3 Char Car,Underrubrik2 Char Car,h3 Char Car,Memo Heading 3 Char Car"/>
    <w:basedOn w:val="Normal"/>
    <w:next w:val="Normal"/>
    <w:qFormat/>
    <w:rsid w:val="00B83BD2"/>
    <w:pPr>
      <w:keepNext/>
      <w:numPr>
        <w:ilvl w:val="2"/>
        <w:numId w:val="2"/>
      </w:numPr>
      <w:tabs>
        <w:tab w:val="clear" w:pos="720"/>
      </w:tabs>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Normal"/>
    <w:next w:val="Normal"/>
    <w:qFormat/>
    <w:rsid w:val="00B83BD2"/>
    <w:pPr>
      <w:keepNext/>
      <w:numPr>
        <w:ilvl w:val="3"/>
        <w:numId w:val="2"/>
      </w:numPr>
      <w:tabs>
        <w:tab w:val="clear" w:pos="864"/>
      </w:tabs>
      <w:spacing w:before="120"/>
      <w:ind w:left="720" w:hanging="720"/>
      <w:outlineLvl w:val="3"/>
    </w:pPr>
    <w:rPr>
      <w:b/>
      <w:bCs/>
      <w:szCs w:val="28"/>
    </w:rPr>
  </w:style>
  <w:style w:type="paragraph" w:styleId="Heading5">
    <w:name w:val="heading 5"/>
    <w:aliases w:val="H5,h5,Heading5,标题 51,Head5,M5,mh2,Module heading 2,heading 8,Numbered Sub-list,Heading 81"/>
    <w:basedOn w:val="Normal"/>
    <w:next w:val="Normal"/>
    <w:qFormat/>
    <w:rsid w:val="00B83BD2"/>
    <w:pPr>
      <w:keepNext/>
      <w:numPr>
        <w:ilvl w:val="4"/>
        <w:numId w:val="2"/>
      </w:numPr>
      <w:tabs>
        <w:tab w:val="clear" w:pos="1008"/>
      </w:tabs>
      <w:spacing w:before="120"/>
      <w:ind w:left="720" w:hanging="720"/>
      <w:outlineLvl w:val="4"/>
    </w:pPr>
    <w:rPr>
      <w:b/>
      <w:bCs/>
      <w:i/>
      <w:iCs/>
      <w:szCs w:val="26"/>
    </w:rPr>
  </w:style>
  <w:style w:type="paragraph" w:styleId="Heading6">
    <w:name w:val="heading 6"/>
    <w:aliases w:val="T1,Header 6"/>
    <w:basedOn w:val="Normal"/>
    <w:next w:val="Normal"/>
    <w:qFormat/>
    <w:rsid w:val="00B83BD2"/>
    <w:pPr>
      <w:numPr>
        <w:ilvl w:val="5"/>
        <w:numId w:val="2"/>
      </w:numPr>
      <w:spacing w:before="240" w:after="60"/>
      <w:outlineLvl w:val="5"/>
    </w:pPr>
    <w:rPr>
      <w:b/>
      <w:bCs/>
    </w:rPr>
  </w:style>
  <w:style w:type="paragraph" w:styleId="Heading7">
    <w:name w:val="heading 7"/>
    <w:basedOn w:val="Normal"/>
    <w:next w:val="Normal"/>
    <w:qFormat/>
    <w:rsid w:val="00B83BD2"/>
    <w:pPr>
      <w:numPr>
        <w:ilvl w:val="6"/>
        <w:numId w:val="2"/>
      </w:numPr>
      <w:spacing w:before="240" w:after="60"/>
      <w:outlineLvl w:val="6"/>
    </w:pPr>
    <w:rPr>
      <w:sz w:val="24"/>
      <w:szCs w:val="24"/>
    </w:rPr>
  </w:style>
  <w:style w:type="paragraph" w:styleId="Heading8">
    <w:name w:val="heading 8"/>
    <w:aliases w:val="Table Heading,标题 81"/>
    <w:basedOn w:val="Normal"/>
    <w:next w:val="Normal"/>
    <w:qFormat/>
    <w:rsid w:val="00B83BD2"/>
    <w:pPr>
      <w:numPr>
        <w:ilvl w:val="7"/>
        <w:numId w:val="2"/>
      </w:numPr>
      <w:spacing w:before="240" w:after="60"/>
      <w:outlineLvl w:val="7"/>
    </w:pPr>
    <w:rPr>
      <w:i/>
      <w:iCs/>
      <w:sz w:val="24"/>
      <w:szCs w:val="24"/>
    </w:rPr>
  </w:style>
  <w:style w:type="paragraph" w:styleId="Heading9">
    <w:name w:val="heading 9"/>
    <w:aliases w:val="Figure Heading,FH,标题 91"/>
    <w:basedOn w:val="Normal"/>
    <w:next w:val="Normal"/>
    <w:qFormat/>
    <w:rsid w:val="00B83BD2"/>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83BD2"/>
    <w:rPr>
      <w:sz w:val="20"/>
      <w:szCs w:val="20"/>
    </w:rPr>
  </w:style>
  <w:style w:type="character" w:customStyle="1" w:styleId="BodyTextChar">
    <w:name w:val="Body Text Char"/>
    <w:basedOn w:val="DefaultParagraphFont"/>
    <w:link w:val="BodyText"/>
    <w:rsid w:val="00CF195E"/>
  </w:style>
  <w:style w:type="character" w:styleId="Hyperlink">
    <w:name w:val="Hyperlink"/>
    <w:rsid w:val="00B83BD2"/>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题注"/>
    <w:basedOn w:val="Normal"/>
    <w:next w:val="Normal"/>
    <w:link w:val="CaptionChar3"/>
    <w:qFormat/>
    <w:rsid w:val="00B83BD2"/>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题注 Char"/>
    <w:link w:val="Caption"/>
    <w:rsid w:val="00C411AF"/>
    <w:rPr>
      <w:b/>
      <w:bCs/>
      <w:kern w:val="2"/>
      <w:lang w:val="en-GB" w:eastAsia="zh-CN" w:bidi="ar-SA"/>
    </w:rPr>
  </w:style>
  <w:style w:type="paragraph" w:styleId="ListBullet">
    <w:name w:val="List Bullet"/>
    <w:basedOn w:val="List"/>
    <w:rsid w:val="00B83BD2"/>
    <w:pPr>
      <w:autoSpaceDE/>
      <w:autoSpaceDN/>
      <w:adjustRightInd/>
      <w:spacing w:after="180"/>
      <w:ind w:left="568" w:hanging="284"/>
      <w:jc w:val="left"/>
    </w:pPr>
    <w:rPr>
      <w:sz w:val="20"/>
      <w:szCs w:val="20"/>
      <w:lang w:val="en-GB"/>
    </w:rPr>
  </w:style>
  <w:style w:type="paragraph" w:styleId="List">
    <w:name w:val="List"/>
    <w:basedOn w:val="Normal"/>
    <w:rsid w:val="00B83BD2"/>
    <w:pPr>
      <w:ind w:left="360" w:hanging="360"/>
    </w:pPr>
  </w:style>
  <w:style w:type="paragraph" w:styleId="BodyText2">
    <w:name w:val="Body Text 2"/>
    <w:basedOn w:val="Normal"/>
    <w:rsid w:val="00B83BD2"/>
    <w:pPr>
      <w:spacing w:after="0"/>
      <w:jc w:val="left"/>
    </w:pPr>
    <w:rPr>
      <w:szCs w:val="20"/>
    </w:rPr>
  </w:style>
  <w:style w:type="paragraph" w:styleId="BalloonText">
    <w:name w:val="Balloon Text"/>
    <w:basedOn w:val="Normal"/>
    <w:semiHidden/>
    <w:rsid w:val="00B83BD2"/>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customStyle="1" w:styleId="1">
    <w:name w:val="访问过的超链接1"/>
    <w:rsid w:val="00B83BD2"/>
    <w:rPr>
      <w:color w:val="800080"/>
      <w:kern w:val="2"/>
      <w:u w:val="single"/>
      <w:lang w:val="en-GB" w:eastAsia="zh-CN" w:bidi="ar-SA"/>
    </w:rPr>
  </w:style>
  <w:style w:type="paragraph" w:styleId="FootnoteText">
    <w:name w:val="footnote text"/>
    <w:basedOn w:val="Normal"/>
    <w:semiHidden/>
    <w:rsid w:val="00B83BD2"/>
    <w:rPr>
      <w:sz w:val="20"/>
      <w:szCs w:val="20"/>
    </w:rPr>
  </w:style>
  <w:style w:type="character" w:styleId="FootnoteReference">
    <w:name w:val="footnote reference"/>
    <w:semiHidden/>
    <w:rsid w:val="00B83BD2"/>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Title">
    <w:name w:val="Title"/>
    <w:basedOn w:val="Normal"/>
    <w:next w:val="Normal"/>
    <w:link w:val="TitleChar"/>
    <w:qFormat/>
    <w:rsid w:val="00893A22"/>
    <w:pPr>
      <w:spacing w:before="240" w:after="60"/>
      <w:jc w:val="center"/>
      <w:outlineLvl w:val="0"/>
    </w:pPr>
    <w:rPr>
      <w:rFonts w:ascii="Calibri Light" w:hAnsi="Calibri Light"/>
      <w:b/>
      <w:bCs/>
      <w:kern w:val="2"/>
      <w:sz w:val="32"/>
      <w:szCs w:val="32"/>
      <w:lang w:val="en-GB"/>
    </w:rPr>
  </w:style>
  <w:style w:type="character" w:customStyle="1" w:styleId="TitleChar">
    <w:name w:val="Title Char"/>
    <w:link w:val="Title"/>
    <w:rsid w:val="00893A22"/>
    <w:rPr>
      <w:rFonts w:ascii="Calibri Light" w:hAnsi="Calibri Light" w:cs="Times New Roman"/>
      <w:b/>
      <w:bCs/>
      <w:kern w:val="2"/>
      <w:sz w:val="32"/>
      <w:szCs w:val="32"/>
      <w:lang w:val="en-GB" w:eastAsia="en-US" w:bidi="ar-SA"/>
    </w:rPr>
  </w:style>
  <w:style w:type="character" w:styleId="CommentReference">
    <w:name w:val="annotation reference"/>
    <w:rsid w:val="00712104"/>
    <w:rPr>
      <w:kern w:val="2"/>
      <w:sz w:val="21"/>
      <w:szCs w:val="21"/>
      <w:lang w:val="en-GB" w:eastAsia="zh-CN" w:bidi="ar-SA"/>
    </w:rPr>
  </w:style>
  <w:style w:type="paragraph" w:styleId="CommentText">
    <w:name w:val="annotation text"/>
    <w:basedOn w:val="Normal"/>
    <w:link w:val="CommentTextChar"/>
    <w:rsid w:val="00712104"/>
    <w:pPr>
      <w:jc w:val="left"/>
    </w:pPr>
    <w:rPr>
      <w:kern w:val="2"/>
      <w:lang w:val="en-GB"/>
    </w:rPr>
  </w:style>
  <w:style w:type="character" w:customStyle="1" w:styleId="CommentTextChar">
    <w:name w:val="Comment Text Char"/>
    <w:link w:val="CommentText"/>
    <w:rsid w:val="00712104"/>
    <w:rPr>
      <w:kern w:val="2"/>
      <w:sz w:val="22"/>
      <w:szCs w:val="22"/>
      <w:lang w:val="en-GB" w:eastAsia="en-US" w:bidi="ar-SA"/>
    </w:rPr>
  </w:style>
  <w:style w:type="paragraph" w:styleId="CommentSubject">
    <w:name w:val="annotation subject"/>
    <w:basedOn w:val="CommentText"/>
    <w:next w:val="CommentText"/>
    <w:link w:val="CommentSubjectChar"/>
    <w:rsid w:val="00712104"/>
    <w:rPr>
      <w:b/>
      <w:bCs/>
    </w:rPr>
  </w:style>
  <w:style w:type="character" w:customStyle="1" w:styleId="CommentSubjectChar">
    <w:name w:val="Comment Subject Char"/>
    <w:link w:val="CommentSubject"/>
    <w:rsid w:val="00712104"/>
    <w:rPr>
      <w:b/>
      <w:bCs/>
      <w:kern w:val="2"/>
      <w:sz w:val="22"/>
      <w:szCs w:val="22"/>
      <w:lang w:val="en-GB" w:eastAsia="en-US" w:bidi="ar-SA"/>
    </w:rPr>
  </w:style>
  <w:style w:type="paragraph" w:styleId="Revision">
    <w:name w:val="Revision"/>
    <w:hidden/>
    <w:uiPriority w:val="99"/>
    <w:semiHidden/>
    <w:rsid w:val="00133A5D"/>
    <w:rPr>
      <w:sz w:val="22"/>
      <w:szCs w:val="22"/>
      <w:lang w:eastAsia="en-US"/>
    </w:rPr>
  </w:style>
  <w:style w:type="paragraph" w:styleId="NormalWeb">
    <w:name w:val="Normal (Web)"/>
    <w:basedOn w:val="Normal"/>
    <w:uiPriority w:val="99"/>
    <w:rsid w:val="00FF0090"/>
    <w:rPr>
      <w:sz w:val="24"/>
      <w:szCs w:val="24"/>
    </w:rPr>
  </w:style>
  <w:style w:type="paragraph" w:styleId="DocumentMap">
    <w:name w:val="Document Map"/>
    <w:basedOn w:val="Normal"/>
    <w:link w:val="DocumentMapChar"/>
    <w:rsid w:val="005E0F48"/>
    <w:rPr>
      <w:rFonts w:ascii="SimSun"/>
      <w:kern w:val="2"/>
      <w:sz w:val="18"/>
      <w:szCs w:val="18"/>
      <w:lang w:val="en-GB"/>
    </w:rPr>
  </w:style>
  <w:style w:type="character" w:customStyle="1" w:styleId="DocumentMapChar">
    <w:name w:val="Document Map Char"/>
    <w:link w:val="DocumentMap"/>
    <w:rsid w:val="005E0F48"/>
    <w:rPr>
      <w:rFonts w:ascii="SimSun"/>
      <w:kern w:val="2"/>
      <w:sz w:val="18"/>
      <w:szCs w:val="18"/>
      <w:lang w:val="en-GB" w:eastAsia="en-US" w:bidi="ar-SA"/>
    </w:rPr>
  </w:style>
  <w:style w:type="paragraph" w:styleId="ListParagraph">
    <w:name w:val="List Paragraph"/>
    <w:aliases w:val="- Bullets,목록 단락,リスト段落,Lista1,?? ??,?????,????,列出段落"/>
    <w:basedOn w:val="Normal"/>
    <w:link w:val="ListParagraphChar"/>
    <w:uiPriority w:val="34"/>
    <w:qFormat/>
    <w:rsid w:val="00585204"/>
    <w:pPr>
      <w:ind w:left="720"/>
      <w:contextualSpacing/>
    </w:pPr>
  </w:style>
  <w:style w:type="character" w:styleId="PlaceholderText">
    <w:name w:val="Placeholder Text"/>
    <w:basedOn w:val="DefaultParagraphFont"/>
    <w:uiPriority w:val="99"/>
    <w:semiHidden/>
    <w:rsid w:val="007B2D46"/>
    <w:rPr>
      <w:color w:val="808080"/>
    </w:rPr>
  </w:style>
  <w:style w:type="paragraph" w:customStyle="1" w:styleId="Agreement">
    <w:name w:val="Agreement"/>
    <w:basedOn w:val="Normal"/>
    <w:next w:val="Normal"/>
    <w:rsid w:val="00F21D74"/>
    <w:pPr>
      <w:numPr>
        <w:numId w:val="3"/>
      </w:numPr>
      <w:autoSpaceDE/>
      <w:autoSpaceDN/>
      <w:adjustRightInd/>
      <w:snapToGrid/>
      <w:spacing w:before="60" w:after="0"/>
      <w:jc w:val="left"/>
    </w:pPr>
    <w:rPr>
      <w:rFonts w:ascii="Arial" w:eastAsia="MS Mincho" w:hAnsi="Arial"/>
      <w:b/>
      <w:sz w:val="20"/>
      <w:szCs w:val="24"/>
      <w:lang w:val="en-GB" w:eastAsia="en-GB"/>
    </w:rPr>
  </w:style>
  <w:style w:type="character" w:customStyle="1" w:styleId="ListParagraphChar">
    <w:name w:val="List Paragraph Char"/>
    <w:aliases w:val="- Bullets Char,목록 단락 Char,リスト段落 Char,Lista1 Char,?? ?? Char,????? Char,???? Char,列出段落 Char1,List Paragraph Char1"/>
    <w:link w:val="ListParagraph"/>
    <w:uiPriority w:val="34"/>
    <w:qFormat/>
    <w:rsid w:val="00DB04A0"/>
    <w:rPr>
      <w:sz w:val="22"/>
      <w:szCs w:val="22"/>
      <w:lang w:eastAsia="en-US"/>
    </w:rPr>
  </w:style>
  <w:style w:type="paragraph" w:customStyle="1" w:styleId="Proposal">
    <w:name w:val="Proposal"/>
    <w:basedOn w:val="Normal"/>
    <w:next w:val="Normal"/>
    <w:link w:val="ProposalChar"/>
    <w:qFormat/>
    <w:rsid w:val="0046657C"/>
    <w:pPr>
      <w:numPr>
        <w:numId w:val="4"/>
      </w:numPr>
      <w:tabs>
        <w:tab w:val="left" w:pos="1701"/>
      </w:tabs>
      <w:autoSpaceDE/>
      <w:autoSpaceDN/>
      <w:adjustRightInd/>
      <w:snapToGrid/>
      <w:spacing w:after="200" w:line="276" w:lineRule="auto"/>
      <w:jc w:val="left"/>
    </w:pPr>
    <w:rPr>
      <w:rFonts w:asciiTheme="minorHAnsi" w:eastAsiaTheme="minorHAnsi" w:hAnsiTheme="minorHAnsi" w:cstheme="minorBidi"/>
      <w:b/>
      <w:bCs/>
    </w:rPr>
  </w:style>
  <w:style w:type="paragraph" w:customStyle="1" w:styleId="maintext">
    <w:name w:val="main text"/>
    <w:basedOn w:val="Normal"/>
    <w:link w:val="maintextChar"/>
    <w:qFormat/>
    <w:rsid w:val="00A86293"/>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link w:val="maintext"/>
    <w:rsid w:val="00A86293"/>
    <w:rPr>
      <w:rFonts w:eastAsia="Malgun Gothic" w:cs="Batang"/>
      <w:lang w:val="en-GB" w:eastAsia="ko-KR"/>
    </w:rPr>
  </w:style>
  <w:style w:type="paragraph" w:customStyle="1" w:styleId="bullet">
    <w:name w:val="bullet"/>
    <w:basedOn w:val="ListParagraph"/>
    <w:link w:val="bulletChar"/>
    <w:qFormat/>
    <w:rsid w:val="004E38F6"/>
    <w:pPr>
      <w:autoSpaceDE/>
      <w:autoSpaceDN/>
      <w:adjustRightInd/>
      <w:snapToGrid/>
      <w:spacing w:after="0"/>
      <w:ind w:left="0"/>
      <w:jc w:val="left"/>
    </w:pPr>
    <w:rPr>
      <w:rFonts w:eastAsia="Times New Roman"/>
      <w:sz w:val="20"/>
      <w:szCs w:val="24"/>
    </w:rPr>
  </w:style>
  <w:style w:type="character" w:customStyle="1" w:styleId="ProposalChar">
    <w:name w:val="Proposal Char"/>
    <w:link w:val="Proposal"/>
    <w:rsid w:val="00075B97"/>
    <w:rPr>
      <w:rFonts w:asciiTheme="minorHAnsi" w:eastAsiaTheme="minorHAnsi" w:hAnsiTheme="minorHAnsi" w:cstheme="minorBidi"/>
      <w:b/>
      <w:bCs/>
      <w:sz w:val="22"/>
      <w:szCs w:val="22"/>
      <w:lang w:eastAsia="en-US"/>
    </w:rPr>
  </w:style>
  <w:style w:type="paragraph" w:customStyle="1" w:styleId="ListParagraph1">
    <w:name w:val="List Paragraph1"/>
    <w:basedOn w:val="Normal"/>
    <w:link w:val="Char"/>
    <w:uiPriority w:val="99"/>
    <w:qFormat/>
    <w:rsid w:val="00186433"/>
    <w:pPr>
      <w:widowControl w:val="0"/>
      <w:autoSpaceDE/>
      <w:autoSpaceDN/>
      <w:adjustRightInd/>
      <w:snapToGrid/>
      <w:spacing w:after="0"/>
      <w:ind w:firstLineChars="200" w:firstLine="420"/>
    </w:pPr>
    <w:rPr>
      <w:rFonts w:eastAsiaTheme="minorEastAsia"/>
      <w:kern w:val="2"/>
      <w:sz w:val="21"/>
      <w:szCs w:val="24"/>
      <w:lang w:eastAsia="zh-CN"/>
    </w:rPr>
  </w:style>
  <w:style w:type="character" w:customStyle="1" w:styleId="Char">
    <w:name w:val="列出段落 Char"/>
    <w:link w:val="ListParagraph1"/>
    <w:uiPriority w:val="99"/>
    <w:qFormat/>
    <w:locked/>
    <w:rsid w:val="00186433"/>
    <w:rPr>
      <w:rFonts w:eastAsiaTheme="minorEastAsia"/>
      <w:kern w:val="2"/>
      <w:sz w:val="21"/>
      <w:szCs w:val="24"/>
    </w:rPr>
  </w:style>
  <w:style w:type="paragraph" w:styleId="TOC1">
    <w:name w:val="toc 1"/>
    <w:aliases w:val="Observation TOC2"/>
    <w:uiPriority w:val="39"/>
    <w:rsid w:val="004708BC"/>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cstheme="minorBidi"/>
      <w:b/>
      <w:noProof/>
      <w:szCs w:val="22"/>
    </w:rPr>
  </w:style>
  <w:style w:type="paragraph" w:styleId="ListBullet3">
    <w:name w:val="List Bullet 3"/>
    <w:basedOn w:val="ListBullet2"/>
    <w:rsid w:val="004708BC"/>
    <w:pPr>
      <w:numPr>
        <w:numId w:val="5"/>
      </w:numPr>
      <w:autoSpaceDE/>
      <w:autoSpaceDN/>
      <w:adjustRightInd/>
      <w:snapToGrid/>
      <w:spacing w:after="160" w:line="259" w:lineRule="auto"/>
      <w:contextualSpacing w:val="0"/>
      <w:jc w:val="left"/>
    </w:pPr>
    <w:rPr>
      <w:rFonts w:ascii="Arial" w:eastAsia="Times New Roman" w:hAnsi="Arial" w:cstheme="minorBidi"/>
      <w:sz w:val="20"/>
    </w:rPr>
  </w:style>
  <w:style w:type="paragraph" w:styleId="ListBullet2">
    <w:name w:val="List Bullet 2"/>
    <w:basedOn w:val="Normal"/>
    <w:unhideWhenUsed/>
    <w:rsid w:val="004708BC"/>
    <w:pPr>
      <w:contextualSpacing/>
    </w:pPr>
  </w:style>
  <w:style w:type="paragraph" w:customStyle="1" w:styleId="Comments">
    <w:name w:val="Comments"/>
    <w:basedOn w:val="Normal"/>
    <w:link w:val="CommentsChar"/>
    <w:qFormat/>
    <w:rsid w:val="00A1037A"/>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A1037A"/>
    <w:rPr>
      <w:rFonts w:ascii="Arial" w:eastAsia="MS Mincho" w:hAnsi="Arial"/>
      <w:i/>
      <w:sz w:val="18"/>
      <w:szCs w:val="24"/>
      <w:lang w:val="en-GB" w:eastAsia="en-GB"/>
    </w:rPr>
  </w:style>
  <w:style w:type="paragraph" w:customStyle="1" w:styleId="B1">
    <w:name w:val="B1"/>
    <w:basedOn w:val="List"/>
    <w:link w:val="B1Char1"/>
    <w:qFormat/>
    <w:rsid w:val="00737140"/>
    <w:pPr>
      <w:autoSpaceDE/>
      <w:autoSpaceDN/>
      <w:adjustRightInd/>
      <w:snapToGrid/>
      <w:spacing w:after="180"/>
      <w:ind w:left="568" w:hanging="284"/>
      <w:jc w:val="left"/>
    </w:pPr>
    <w:rPr>
      <w:rFonts w:eastAsia="Malgun Gothic"/>
      <w:sz w:val="20"/>
      <w:szCs w:val="20"/>
      <w:lang w:val="en-GB"/>
    </w:rPr>
  </w:style>
  <w:style w:type="character" w:customStyle="1" w:styleId="B1Char1">
    <w:name w:val="B1 Char1"/>
    <w:link w:val="B1"/>
    <w:rsid w:val="00737140"/>
    <w:rPr>
      <w:rFonts w:eastAsia="Malgun Gothic"/>
      <w:lang w:val="en-GB" w:eastAsia="en-US"/>
    </w:rPr>
  </w:style>
  <w:style w:type="character" w:customStyle="1" w:styleId="bulletChar">
    <w:name w:val="bullet Char"/>
    <w:link w:val="bullet"/>
    <w:rsid w:val="00737140"/>
    <w:rPr>
      <w:rFonts w:eastAsia="Times New Roman"/>
      <w:szCs w:val="24"/>
      <w:lang w:eastAsia="en-US"/>
    </w:rPr>
  </w:style>
  <w:style w:type="paragraph" w:styleId="TableofFigures">
    <w:name w:val="table of figures"/>
    <w:basedOn w:val="BodyText"/>
    <w:next w:val="Normal"/>
    <w:uiPriority w:val="99"/>
    <w:rsid w:val="009303E3"/>
    <w:pPr>
      <w:overflowPunct w:val="0"/>
      <w:snapToGrid/>
      <w:ind w:left="1701" w:hanging="1701"/>
      <w:jc w:val="left"/>
      <w:textAlignment w:val="baseline"/>
    </w:pPr>
    <w:rPr>
      <w:rFonts w:ascii="Arial" w:eastAsia="Times New Roman" w:hAnsi="Arial"/>
      <w:b/>
      <w:lang w:val="en-GB" w:eastAsia="zh-CN"/>
    </w:rPr>
  </w:style>
  <w:style w:type="paragraph" w:styleId="TOC8">
    <w:name w:val="toc 8"/>
    <w:basedOn w:val="Normal"/>
    <w:next w:val="Normal"/>
    <w:autoRedefine/>
    <w:semiHidden/>
    <w:unhideWhenUsed/>
    <w:rsid w:val="00FE59BA"/>
    <w:pPr>
      <w:spacing w:after="100"/>
      <w:ind w:left="1540"/>
    </w:pPr>
  </w:style>
  <w:style w:type="paragraph" w:customStyle="1" w:styleId="Doc-text2">
    <w:name w:val="Doc-text2"/>
    <w:basedOn w:val="Normal"/>
    <w:link w:val="Doc-text2Char"/>
    <w:qFormat/>
    <w:rsid w:val="00787BF1"/>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787BF1"/>
    <w:rPr>
      <w:rFonts w:ascii="Arial" w:eastAsia="MS Mincho" w:hAnsi="Arial"/>
      <w:szCs w:val="24"/>
      <w:lang w:val="en-GB" w:eastAsia="en-GB"/>
    </w:rPr>
  </w:style>
  <w:style w:type="character" w:customStyle="1" w:styleId="B1Zchn">
    <w:name w:val="B1 Zchn"/>
    <w:basedOn w:val="DefaultParagraphFont"/>
    <w:locked/>
    <w:rsid w:val="00BF3656"/>
    <w:rPr>
      <w:rFonts w:eastAsia="Times New Roman"/>
      <w:lang w:eastAsia="en-US"/>
    </w:rPr>
  </w:style>
  <w:style w:type="character" w:customStyle="1" w:styleId="B1Char">
    <w:name w:val="B1 Char"/>
    <w:locked/>
    <w:rsid w:val="008F326D"/>
    <w:rPr>
      <w:lang w:eastAsia="en-US"/>
    </w:rPr>
  </w:style>
  <w:style w:type="paragraph" w:customStyle="1" w:styleId="EX">
    <w:name w:val="EX"/>
    <w:basedOn w:val="Normal"/>
    <w:link w:val="EXChar"/>
    <w:rsid w:val="00436F48"/>
    <w:pPr>
      <w:keepLines/>
      <w:overflowPunct w:val="0"/>
      <w:snapToGrid/>
      <w:spacing w:after="180"/>
      <w:ind w:left="1702" w:hanging="1418"/>
      <w:jc w:val="left"/>
      <w:textAlignment w:val="baseline"/>
    </w:pPr>
    <w:rPr>
      <w:sz w:val="20"/>
      <w:szCs w:val="20"/>
    </w:rPr>
  </w:style>
  <w:style w:type="paragraph" w:customStyle="1" w:styleId="EQ">
    <w:name w:val="EQ"/>
    <w:basedOn w:val="Normal"/>
    <w:next w:val="Normal"/>
    <w:rsid w:val="00436F48"/>
    <w:pPr>
      <w:keepLines/>
      <w:tabs>
        <w:tab w:val="center" w:pos="4536"/>
        <w:tab w:val="right" w:pos="9072"/>
      </w:tabs>
      <w:overflowPunct w:val="0"/>
      <w:snapToGrid/>
      <w:spacing w:after="180"/>
      <w:jc w:val="left"/>
      <w:textAlignment w:val="baseline"/>
    </w:pPr>
    <w:rPr>
      <w:noProof/>
      <w:sz w:val="20"/>
      <w:szCs w:val="20"/>
    </w:rPr>
  </w:style>
  <w:style w:type="paragraph" w:customStyle="1" w:styleId="B2">
    <w:name w:val="B2"/>
    <w:basedOn w:val="List2"/>
    <w:link w:val="B2Char"/>
    <w:rsid w:val="00436F48"/>
    <w:pPr>
      <w:overflowPunct w:val="0"/>
      <w:snapToGrid/>
      <w:spacing w:after="180"/>
      <w:ind w:left="851" w:hanging="284"/>
      <w:contextualSpacing w:val="0"/>
      <w:jc w:val="left"/>
      <w:textAlignment w:val="baseline"/>
    </w:pPr>
    <w:rPr>
      <w:sz w:val="20"/>
      <w:szCs w:val="20"/>
    </w:rPr>
  </w:style>
  <w:style w:type="character" w:customStyle="1" w:styleId="B2Char">
    <w:name w:val="B2 Char"/>
    <w:link w:val="B2"/>
    <w:rsid w:val="00436F48"/>
    <w:rPr>
      <w:lang w:eastAsia="en-US"/>
    </w:rPr>
  </w:style>
  <w:style w:type="character" w:customStyle="1" w:styleId="EXChar">
    <w:name w:val="EX Char"/>
    <w:link w:val="EX"/>
    <w:locked/>
    <w:rsid w:val="00436F48"/>
    <w:rPr>
      <w:lang w:eastAsia="en-US"/>
    </w:rPr>
  </w:style>
  <w:style w:type="character" w:styleId="Emphasis">
    <w:name w:val="Emphasis"/>
    <w:basedOn w:val="DefaultParagraphFont"/>
    <w:uiPriority w:val="20"/>
    <w:qFormat/>
    <w:rsid w:val="00436F48"/>
    <w:rPr>
      <w:i/>
      <w:iCs/>
    </w:rPr>
  </w:style>
  <w:style w:type="paragraph" w:styleId="List2">
    <w:name w:val="List 2"/>
    <w:basedOn w:val="Normal"/>
    <w:semiHidden/>
    <w:unhideWhenUsed/>
    <w:rsid w:val="00436F48"/>
    <w:pPr>
      <w:ind w:left="720" w:hanging="360"/>
      <w:contextualSpacing/>
    </w:pPr>
  </w:style>
</w:styles>
</file>

<file path=word/webSettings.xml><?xml version="1.0" encoding="utf-8"?>
<w:webSettings xmlns:r="http://schemas.openxmlformats.org/officeDocument/2006/relationships" xmlns:w="http://schemas.openxmlformats.org/wordprocessingml/2006/main">
  <w:divs>
    <w:div w:id="31805420">
      <w:bodyDiv w:val="1"/>
      <w:marLeft w:val="0"/>
      <w:marRight w:val="0"/>
      <w:marTop w:val="0"/>
      <w:marBottom w:val="0"/>
      <w:divBdr>
        <w:top w:val="none" w:sz="0" w:space="0" w:color="auto"/>
        <w:left w:val="none" w:sz="0" w:space="0" w:color="auto"/>
        <w:bottom w:val="none" w:sz="0" w:space="0" w:color="auto"/>
        <w:right w:val="none" w:sz="0" w:space="0" w:color="auto"/>
      </w:divBdr>
      <w:divsChild>
        <w:div w:id="705062112">
          <w:marLeft w:val="0"/>
          <w:marRight w:val="0"/>
          <w:marTop w:val="0"/>
          <w:marBottom w:val="0"/>
          <w:divBdr>
            <w:top w:val="none" w:sz="0" w:space="0" w:color="auto"/>
            <w:left w:val="none" w:sz="0" w:space="0" w:color="auto"/>
            <w:bottom w:val="none" w:sz="0" w:space="0" w:color="auto"/>
            <w:right w:val="none" w:sz="0" w:space="0" w:color="auto"/>
          </w:divBdr>
          <w:divsChild>
            <w:div w:id="560942460">
              <w:marLeft w:val="0"/>
              <w:marRight w:val="0"/>
              <w:marTop w:val="0"/>
              <w:marBottom w:val="60"/>
              <w:divBdr>
                <w:top w:val="none" w:sz="0" w:space="0" w:color="auto"/>
                <w:left w:val="none" w:sz="0" w:space="0" w:color="auto"/>
                <w:bottom w:val="none" w:sz="0" w:space="0" w:color="auto"/>
                <w:right w:val="none" w:sz="0" w:space="0" w:color="auto"/>
              </w:divBdr>
              <w:divsChild>
                <w:div w:id="2030787678">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49113543">
      <w:bodyDiv w:val="1"/>
      <w:marLeft w:val="0"/>
      <w:marRight w:val="0"/>
      <w:marTop w:val="0"/>
      <w:marBottom w:val="0"/>
      <w:divBdr>
        <w:top w:val="none" w:sz="0" w:space="0" w:color="auto"/>
        <w:left w:val="none" w:sz="0" w:space="0" w:color="auto"/>
        <w:bottom w:val="none" w:sz="0" w:space="0" w:color="auto"/>
        <w:right w:val="none" w:sz="0" w:space="0" w:color="auto"/>
      </w:divBdr>
    </w:div>
    <w:div w:id="58480226">
      <w:bodyDiv w:val="1"/>
      <w:marLeft w:val="0"/>
      <w:marRight w:val="0"/>
      <w:marTop w:val="0"/>
      <w:marBottom w:val="0"/>
      <w:divBdr>
        <w:top w:val="none" w:sz="0" w:space="0" w:color="auto"/>
        <w:left w:val="none" w:sz="0" w:space="0" w:color="auto"/>
        <w:bottom w:val="none" w:sz="0" w:space="0" w:color="auto"/>
        <w:right w:val="none" w:sz="0" w:space="0" w:color="auto"/>
      </w:divBdr>
    </w:div>
    <w:div w:id="61104613">
      <w:bodyDiv w:val="1"/>
      <w:marLeft w:val="0"/>
      <w:marRight w:val="0"/>
      <w:marTop w:val="0"/>
      <w:marBottom w:val="0"/>
      <w:divBdr>
        <w:top w:val="none" w:sz="0" w:space="0" w:color="auto"/>
        <w:left w:val="none" w:sz="0" w:space="0" w:color="auto"/>
        <w:bottom w:val="none" w:sz="0" w:space="0" w:color="auto"/>
        <w:right w:val="none" w:sz="0" w:space="0" w:color="auto"/>
      </w:divBdr>
    </w:div>
    <w:div w:id="87359986">
      <w:bodyDiv w:val="1"/>
      <w:marLeft w:val="0"/>
      <w:marRight w:val="0"/>
      <w:marTop w:val="0"/>
      <w:marBottom w:val="0"/>
      <w:divBdr>
        <w:top w:val="none" w:sz="0" w:space="0" w:color="auto"/>
        <w:left w:val="none" w:sz="0" w:space="0" w:color="auto"/>
        <w:bottom w:val="none" w:sz="0" w:space="0" w:color="auto"/>
        <w:right w:val="none" w:sz="0" w:space="0" w:color="auto"/>
      </w:divBdr>
    </w:div>
    <w:div w:id="165638439">
      <w:bodyDiv w:val="1"/>
      <w:marLeft w:val="0"/>
      <w:marRight w:val="0"/>
      <w:marTop w:val="0"/>
      <w:marBottom w:val="0"/>
      <w:divBdr>
        <w:top w:val="none" w:sz="0" w:space="0" w:color="auto"/>
        <w:left w:val="none" w:sz="0" w:space="0" w:color="auto"/>
        <w:bottom w:val="none" w:sz="0" w:space="0" w:color="auto"/>
        <w:right w:val="none" w:sz="0" w:space="0" w:color="auto"/>
      </w:divBdr>
    </w:div>
    <w:div w:id="173811206">
      <w:bodyDiv w:val="1"/>
      <w:marLeft w:val="0"/>
      <w:marRight w:val="0"/>
      <w:marTop w:val="0"/>
      <w:marBottom w:val="0"/>
      <w:divBdr>
        <w:top w:val="none" w:sz="0" w:space="0" w:color="auto"/>
        <w:left w:val="none" w:sz="0" w:space="0" w:color="auto"/>
        <w:bottom w:val="none" w:sz="0" w:space="0" w:color="auto"/>
        <w:right w:val="none" w:sz="0" w:space="0" w:color="auto"/>
      </w:divBdr>
    </w:div>
    <w:div w:id="21030733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781117">
      <w:bodyDiv w:val="1"/>
      <w:marLeft w:val="0"/>
      <w:marRight w:val="0"/>
      <w:marTop w:val="0"/>
      <w:marBottom w:val="0"/>
      <w:divBdr>
        <w:top w:val="none" w:sz="0" w:space="0" w:color="auto"/>
        <w:left w:val="none" w:sz="0" w:space="0" w:color="auto"/>
        <w:bottom w:val="none" w:sz="0" w:space="0" w:color="auto"/>
        <w:right w:val="none" w:sz="0" w:space="0" w:color="auto"/>
      </w:divBdr>
    </w:div>
    <w:div w:id="301473012">
      <w:bodyDiv w:val="1"/>
      <w:marLeft w:val="0"/>
      <w:marRight w:val="0"/>
      <w:marTop w:val="0"/>
      <w:marBottom w:val="0"/>
      <w:divBdr>
        <w:top w:val="none" w:sz="0" w:space="0" w:color="auto"/>
        <w:left w:val="none" w:sz="0" w:space="0" w:color="auto"/>
        <w:bottom w:val="none" w:sz="0" w:space="0" w:color="auto"/>
        <w:right w:val="none" w:sz="0" w:space="0" w:color="auto"/>
      </w:divBdr>
    </w:div>
    <w:div w:id="315379885">
      <w:bodyDiv w:val="1"/>
      <w:marLeft w:val="0"/>
      <w:marRight w:val="0"/>
      <w:marTop w:val="0"/>
      <w:marBottom w:val="0"/>
      <w:divBdr>
        <w:top w:val="none" w:sz="0" w:space="0" w:color="auto"/>
        <w:left w:val="none" w:sz="0" w:space="0" w:color="auto"/>
        <w:bottom w:val="none" w:sz="0" w:space="0" w:color="auto"/>
        <w:right w:val="none" w:sz="0" w:space="0" w:color="auto"/>
      </w:divBdr>
    </w:div>
    <w:div w:id="3344580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4965092">
      <w:bodyDiv w:val="1"/>
      <w:marLeft w:val="0"/>
      <w:marRight w:val="0"/>
      <w:marTop w:val="0"/>
      <w:marBottom w:val="0"/>
      <w:divBdr>
        <w:top w:val="none" w:sz="0" w:space="0" w:color="auto"/>
        <w:left w:val="none" w:sz="0" w:space="0" w:color="auto"/>
        <w:bottom w:val="none" w:sz="0" w:space="0" w:color="auto"/>
        <w:right w:val="none" w:sz="0" w:space="0" w:color="auto"/>
      </w:divBdr>
      <w:divsChild>
        <w:div w:id="579339138">
          <w:marLeft w:val="1166"/>
          <w:marRight w:val="0"/>
          <w:marTop w:val="134"/>
          <w:marBottom w:val="0"/>
          <w:divBdr>
            <w:top w:val="none" w:sz="0" w:space="0" w:color="auto"/>
            <w:left w:val="none" w:sz="0" w:space="0" w:color="auto"/>
            <w:bottom w:val="none" w:sz="0" w:space="0" w:color="auto"/>
            <w:right w:val="none" w:sz="0" w:space="0" w:color="auto"/>
          </w:divBdr>
        </w:div>
        <w:div w:id="540478976">
          <w:marLeft w:val="1800"/>
          <w:marRight w:val="0"/>
          <w:marTop w:val="115"/>
          <w:marBottom w:val="0"/>
          <w:divBdr>
            <w:top w:val="none" w:sz="0" w:space="0" w:color="auto"/>
            <w:left w:val="none" w:sz="0" w:space="0" w:color="auto"/>
            <w:bottom w:val="none" w:sz="0" w:space="0" w:color="auto"/>
            <w:right w:val="none" w:sz="0" w:space="0" w:color="auto"/>
          </w:divBdr>
        </w:div>
      </w:divsChild>
    </w:div>
    <w:div w:id="3556196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795985">
      <w:bodyDiv w:val="1"/>
      <w:marLeft w:val="0"/>
      <w:marRight w:val="0"/>
      <w:marTop w:val="0"/>
      <w:marBottom w:val="0"/>
      <w:divBdr>
        <w:top w:val="none" w:sz="0" w:space="0" w:color="auto"/>
        <w:left w:val="none" w:sz="0" w:space="0" w:color="auto"/>
        <w:bottom w:val="none" w:sz="0" w:space="0" w:color="auto"/>
        <w:right w:val="none" w:sz="0" w:space="0" w:color="auto"/>
      </w:divBdr>
    </w:div>
    <w:div w:id="52324627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3174513">
      <w:bodyDiv w:val="1"/>
      <w:marLeft w:val="0"/>
      <w:marRight w:val="0"/>
      <w:marTop w:val="0"/>
      <w:marBottom w:val="0"/>
      <w:divBdr>
        <w:top w:val="none" w:sz="0" w:space="0" w:color="auto"/>
        <w:left w:val="none" w:sz="0" w:space="0" w:color="auto"/>
        <w:bottom w:val="none" w:sz="0" w:space="0" w:color="auto"/>
        <w:right w:val="none" w:sz="0" w:space="0" w:color="auto"/>
      </w:divBdr>
    </w:div>
    <w:div w:id="615451947">
      <w:bodyDiv w:val="1"/>
      <w:marLeft w:val="0"/>
      <w:marRight w:val="0"/>
      <w:marTop w:val="0"/>
      <w:marBottom w:val="0"/>
      <w:divBdr>
        <w:top w:val="none" w:sz="0" w:space="0" w:color="auto"/>
        <w:left w:val="none" w:sz="0" w:space="0" w:color="auto"/>
        <w:bottom w:val="none" w:sz="0" w:space="0" w:color="auto"/>
        <w:right w:val="none" w:sz="0" w:space="0" w:color="auto"/>
      </w:divBdr>
    </w:div>
    <w:div w:id="630788619">
      <w:bodyDiv w:val="1"/>
      <w:marLeft w:val="0"/>
      <w:marRight w:val="0"/>
      <w:marTop w:val="0"/>
      <w:marBottom w:val="0"/>
      <w:divBdr>
        <w:top w:val="none" w:sz="0" w:space="0" w:color="auto"/>
        <w:left w:val="none" w:sz="0" w:space="0" w:color="auto"/>
        <w:bottom w:val="none" w:sz="0" w:space="0" w:color="auto"/>
        <w:right w:val="none" w:sz="0" w:space="0" w:color="auto"/>
      </w:divBdr>
    </w:div>
    <w:div w:id="634024794">
      <w:bodyDiv w:val="1"/>
      <w:marLeft w:val="0"/>
      <w:marRight w:val="0"/>
      <w:marTop w:val="0"/>
      <w:marBottom w:val="0"/>
      <w:divBdr>
        <w:top w:val="none" w:sz="0" w:space="0" w:color="auto"/>
        <w:left w:val="none" w:sz="0" w:space="0" w:color="auto"/>
        <w:bottom w:val="none" w:sz="0" w:space="0" w:color="auto"/>
        <w:right w:val="none" w:sz="0" w:space="0" w:color="auto"/>
      </w:divBdr>
    </w:div>
    <w:div w:id="656228604">
      <w:bodyDiv w:val="1"/>
      <w:marLeft w:val="0"/>
      <w:marRight w:val="0"/>
      <w:marTop w:val="0"/>
      <w:marBottom w:val="0"/>
      <w:divBdr>
        <w:top w:val="none" w:sz="0" w:space="0" w:color="auto"/>
        <w:left w:val="none" w:sz="0" w:space="0" w:color="auto"/>
        <w:bottom w:val="none" w:sz="0" w:space="0" w:color="auto"/>
        <w:right w:val="none" w:sz="0" w:space="0" w:color="auto"/>
      </w:divBdr>
    </w:div>
    <w:div w:id="683899374">
      <w:bodyDiv w:val="1"/>
      <w:marLeft w:val="0"/>
      <w:marRight w:val="0"/>
      <w:marTop w:val="0"/>
      <w:marBottom w:val="0"/>
      <w:divBdr>
        <w:top w:val="none" w:sz="0" w:space="0" w:color="auto"/>
        <w:left w:val="none" w:sz="0" w:space="0" w:color="auto"/>
        <w:bottom w:val="none" w:sz="0" w:space="0" w:color="auto"/>
        <w:right w:val="none" w:sz="0" w:space="0" w:color="auto"/>
      </w:divBdr>
    </w:div>
    <w:div w:id="756941704">
      <w:bodyDiv w:val="1"/>
      <w:marLeft w:val="0"/>
      <w:marRight w:val="0"/>
      <w:marTop w:val="0"/>
      <w:marBottom w:val="0"/>
      <w:divBdr>
        <w:top w:val="none" w:sz="0" w:space="0" w:color="auto"/>
        <w:left w:val="none" w:sz="0" w:space="0" w:color="auto"/>
        <w:bottom w:val="none" w:sz="0" w:space="0" w:color="auto"/>
        <w:right w:val="none" w:sz="0" w:space="0" w:color="auto"/>
      </w:divBdr>
    </w:div>
    <w:div w:id="786895683">
      <w:bodyDiv w:val="1"/>
      <w:marLeft w:val="0"/>
      <w:marRight w:val="0"/>
      <w:marTop w:val="0"/>
      <w:marBottom w:val="0"/>
      <w:divBdr>
        <w:top w:val="none" w:sz="0" w:space="0" w:color="auto"/>
        <w:left w:val="none" w:sz="0" w:space="0" w:color="auto"/>
        <w:bottom w:val="none" w:sz="0" w:space="0" w:color="auto"/>
        <w:right w:val="none" w:sz="0" w:space="0" w:color="auto"/>
      </w:divBdr>
    </w:div>
    <w:div w:id="805396207">
      <w:bodyDiv w:val="1"/>
      <w:marLeft w:val="0"/>
      <w:marRight w:val="0"/>
      <w:marTop w:val="0"/>
      <w:marBottom w:val="0"/>
      <w:divBdr>
        <w:top w:val="none" w:sz="0" w:space="0" w:color="auto"/>
        <w:left w:val="none" w:sz="0" w:space="0" w:color="auto"/>
        <w:bottom w:val="none" w:sz="0" w:space="0" w:color="auto"/>
        <w:right w:val="none" w:sz="0" w:space="0" w:color="auto"/>
      </w:divBdr>
    </w:div>
    <w:div w:id="843590869">
      <w:bodyDiv w:val="1"/>
      <w:marLeft w:val="0"/>
      <w:marRight w:val="0"/>
      <w:marTop w:val="0"/>
      <w:marBottom w:val="0"/>
      <w:divBdr>
        <w:top w:val="none" w:sz="0" w:space="0" w:color="auto"/>
        <w:left w:val="none" w:sz="0" w:space="0" w:color="auto"/>
        <w:bottom w:val="none" w:sz="0" w:space="0" w:color="auto"/>
        <w:right w:val="none" w:sz="0" w:space="0" w:color="auto"/>
      </w:divBdr>
    </w:div>
    <w:div w:id="895118657">
      <w:bodyDiv w:val="1"/>
      <w:marLeft w:val="0"/>
      <w:marRight w:val="0"/>
      <w:marTop w:val="0"/>
      <w:marBottom w:val="0"/>
      <w:divBdr>
        <w:top w:val="none" w:sz="0" w:space="0" w:color="auto"/>
        <w:left w:val="none" w:sz="0" w:space="0" w:color="auto"/>
        <w:bottom w:val="none" w:sz="0" w:space="0" w:color="auto"/>
        <w:right w:val="none" w:sz="0" w:space="0" w:color="auto"/>
      </w:divBdr>
    </w:div>
    <w:div w:id="913048433">
      <w:bodyDiv w:val="1"/>
      <w:marLeft w:val="0"/>
      <w:marRight w:val="0"/>
      <w:marTop w:val="0"/>
      <w:marBottom w:val="0"/>
      <w:divBdr>
        <w:top w:val="none" w:sz="0" w:space="0" w:color="auto"/>
        <w:left w:val="none" w:sz="0" w:space="0" w:color="auto"/>
        <w:bottom w:val="none" w:sz="0" w:space="0" w:color="auto"/>
        <w:right w:val="none" w:sz="0" w:space="0" w:color="auto"/>
      </w:divBdr>
    </w:div>
    <w:div w:id="949169056">
      <w:bodyDiv w:val="1"/>
      <w:marLeft w:val="0"/>
      <w:marRight w:val="0"/>
      <w:marTop w:val="0"/>
      <w:marBottom w:val="0"/>
      <w:divBdr>
        <w:top w:val="none" w:sz="0" w:space="0" w:color="auto"/>
        <w:left w:val="none" w:sz="0" w:space="0" w:color="auto"/>
        <w:bottom w:val="none" w:sz="0" w:space="0" w:color="auto"/>
        <w:right w:val="none" w:sz="0" w:space="0" w:color="auto"/>
      </w:divBdr>
    </w:div>
    <w:div w:id="95316897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6251238">
      <w:bodyDiv w:val="1"/>
      <w:marLeft w:val="0"/>
      <w:marRight w:val="0"/>
      <w:marTop w:val="0"/>
      <w:marBottom w:val="0"/>
      <w:divBdr>
        <w:top w:val="none" w:sz="0" w:space="0" w:color="auto"/>
        <w:left w:val="none" w:sz="0" w:space="0" w:color="auto"/>
        <w:bottom w:val="none" w:sz="0" w:space="0" w:color="auto"/>
        <w:right w:val="none" w:sz="0" w:space="0" w:color="auto"/>
      </w:divBdr>
    </w:div>
    <w:div w:id="1048453547">
      <w:bodyDiv w:val="1"/>
      <w:marLeft w:val="0"/>
      <w:marRight w:val="0"/>
      <w:marTop w:val="0"/>
      <w:marBottom w:val="0"/>
      <w:divBdr>
        <w:top w:val="none" w:sz="0" w:space="0" w:color="auto"/>
        <w:left w:val="none" w:sz="0" w:space="0" w:color="auto"/>
        <w:bottom w:val="none" w:sz="0" w:space="0" w:color="auto"/>
        <w:right w:val="none" w:sz="0" w:space="0" w:color="auto"/>
      </w:divBdr>
    </w:div>
    <w:div w:id="1052460564">
      <w:bodyDiv w:val="1"/>
      <w:marLeft w:val="0"/>
      <w:marRight w:val="0"/>
      <w:marTop w:val="0"/>
      <w:marBottom w:val="0"/>
      <w:divBdr>
        <w:top w:val="none" w:sz="0" w:space="0" w:color="auto"/>
        <w:left w:val="none" w:sz="0" w:space="0" w:color="auto"/>
        <w:bottom w:val="none" w:sz="0" w:space="0" w:color="auto"/>
        <w:right w:val="none" w:sz="0" w:space="0" w:color="auto"/>
      </w:divBdr>
    </w:div>
    <w:div w:id="1114595686">
      <w:bodyDiv w:val="1"/>
      <w:marLeft w:val="0"/>
      <w:marRight w:val="0"/>
      <w:marTop w:val="0"/>
      <w:marBottom w:val="0"/>
      <w:divBdr>
        <w:top w:val="none" w:sz="0" w:space="0" w:color="auto"/>
        <w:left w:val="none" w:sz="0" w:space="0" w:color="auto"/>
        <w:bottom w:val="none" w:sz="0" w:space="0" w:color="auto"/>
        <w:right w:val="none" w:sz="0" w:space="0" w:color="auto"/>
      </w:divBdr>
    </w:div>
    <w:div w:id="1134104842">
      <w:bodyDiv w:val="1"/>
      <w:marLeft w:val="0"/>
      <w:marRight w:val="0"/>
      <w:marTop w:val="0"/>
      <w:marBottom w:val="0"/>
      <w:divBdr>
        <w:top w:val="none" w:sz="0" w:space="0" w:color="auto"/>
        <w:left w:val="none" w:sz="0" w:space="0" w:color="auto"/>
        <w:bottom w:val="none" w:sz="0" w:space="0" w:color="auto"/>
        <w:right w:val="none" w:sz="0" w:space="0" w:color="auto"/>
      </w:divBdr>
    </w:div>
    <w:div w:id="1172181584">
      <w:bodyDiv w:val="1"/>
      <w:marLeft w:val="0"/>
      <w:marRight w:val="0"/>
      <w:marTop w:val="0"/>
      <w:marBottom w:val="0"/>
      <w:divBdr>
        <w:top w:val="none" w:sz="0" w:space="0" w:color="auto"/>
        <w:left w:val="none" w:sz="0" w:space="0" w:color="auto"/>
        <w:bottom w:val="none" w:sz="0" w:space="0" w:color="auto"/>
        <w:right w:val="none" w:sz="0" w:space="0" w:color="auto"/>
      </w:divBdr>
    </w:div>
    <w:div w:id="1177842015">
      <w:bodyDiv w:val="1"/>
      <w:marLeft w:val="0"/>
      <w:marRight w:val="0"/>
      <w:marTop w:val="0"/>
      <w:marBottom w:val="0"/>
      <w:divBdr>
        <w:top w:val="none" w:sz="0" w:space="0" w:color="auto"/>
        <w:left w:val="none" w:sz="0" w:space="0" w:color="auto"/>
        <w:bottom w:val="none" w:sz="0" w:space="0" w:color="auto"/>
        <w:right w:val="none" w:sz="0" w:space="0" w:color="auto"/>
      </w:divBdr>
      <w:divsChild>
        <w:div w:id="1009142154">
          <w:marLeft w:val="1123"/>
          <w:marRight w:val="0"/>
          <w:marTop w:val="86"/>
          <w:marBottom w:val="0"/>
          <w:divBdr>
            <w:top w:val="none" w:sz="0" w:space="0" w:color="auto"/>
            <w:left w:val="none" w:sz="0" w:space="0" w:color="auto"/>
            <w:bottom w:val="none" w:sz="0" w:space="0" w:color="auto"/>
            <w:right w:val="none" w:sz="0" w:space="0" w:color="auto"/>
          </w:divBdr>
        </w:div>
      </w:divsChild>
    </w:div>
    <w:div w:id="1202473009">
      <w:bodyDiv w:val="1"/>
      <w:marLeft w:val="0"/>
      <w:marRight w:val="0"/>
      <w:marTop w:val="0"/>
      <w:marBottom w:val="0"/>
      <w:divBdr>
        <w:top w:val="none" w:sz="0" w:space="0" w:color="auto"/>
        <w:left w:val="none" w:sz="0" w:space="0" w:color="auto"/>
        <w:bottom w:val="none" w:sz="0" w:space="0" w:color="auto"/>
        <w:right w:val="none" w:sz="0" w:space="0" w:color="auto"/>
      </w:divBdr>
    </w:div>
    <w:div w:id="1243831536">
      <w:bodyDiv w:val="1"/>
      <w:marLeft w:val="0"/>
      <w:marRight w:val="0"/>
      <w:marTop w:val="0"/>
      <w:marBottom w:val="0"/>
      <w:divBdr>
        <w:top w:val="none" w:sz="0" w:space="0" w:color="auto"/>
        <w:left w:val="none" w:sz="0" w:space="0" w:color="auto"/>
        <w:bottom w:val="none" w:sz="0" w:space="0" w:color="auto"/>
        <w:right w:val="none" w:sz="0" w:space="0" w:color="auto"/>
      </w:divBdr>
    </w:div>
    <w:div w:id="1310403122">
      <w:bodyDiv w:val="1"/>
      <w:marLeft w:val="0"/>
      <w:marRight w:val="0"/>
      <w:marTop w:val="0"/>
      <w:marBottom w:val="0"/>
      <w:divBdr>
        <w:top w:val="none" w:sz="0" w:space="0" w:color="auto"/>
        <w:left w:val="none" w:sz="0" w:space="0" w:color="auto"/>
        <w:bottom w:val="none" w:sz="0" w:space="0" w:color="auto"/>
        <w:right w:val="none" w:sz="0" w:space="0" w:color="auto"/>
      </w:divBdr>
    </w:div>
    <w:div w:id="1330333472">
      <w:bodyDiv w:val="1"/>
      <w:marLeft w:val="0"/>
      <w:marRight w:val="0"/>
      <w:marTop w:val="0"/>
      <w:marBottom w:val="0"/>
      <w:divBdr>
        <w:top w:val="none" w:sz="0" w:space="0" w:color="auto"/>
        <w:left w:val="none" w:sz="0" w:space="0" w:color="auto"/>
        <w:bottom w:val="none" w:sz="0" w:space="0" w:color="auto"/>
        <w:right w:val="none" w:sz="0" w:space="0" w:color="auto"/>
      </w:divBdr>
    </w:div>
    <w:div w:id="1336880361">
      <w:bodyDiv w:val="1"/>
      <w:marLeft w:val="0"/>
      <w:marRight w:val="0"/>
      <w:marTop w:val="0"/>
      <w:marBottom w:val="0"/>
      <w:divBdr>
        <w:top w:val="none" w:sz="0" w:space="0" w:color="auto"/>
        <w:left w:val="none" w:sz="0" w:space="0" w:color="auto"/>
        <w:bottom w:val="none" w:sz="0" w:space="0" w:color="auto"/>
        <w:right w:val="none" w:sz="0" w:space="0" w:color="auto"/>
      </w:divBdr>
      <w:divsChild>
        <w:div w:id="70545333">
          <w:marLeft w:val="547"/>
          <w:marRight w:val="0"/>
          <w:marTop w:val="154"/>
          <w:marBottom w:val="0"/>
          <w:divBdr>
            <w:top w:val="none" w:sz="0" w:space="0" w:color="auto"/>
            <w:left w:val="none" w:sz="0" w:space="0" w:color="auto"/>
            <w:bottom w:val="none" w:sz="0" w:space="0" w:color="auto"/>
            <w:right w:val="none" w:sz="0" w:space="0" w:color="auto"/>
          </w:divBdr>
        </w:div>
        <w:div w:id="743525743">
          <w:marLeft w:val="1166"/>
          <w:marRight w:val="0"/>
          <w:marTop w:val="134"/>
          <w:marBottom w:val="0"/>
          <w:divBdr>
            <w:top w:val="none" w:sz="0" w:space="0" w:color="auto"/>
            <w:left w:val="none" w:sz="0" w:space="0" w:color="auto"/>
            <w:bottom w:val="none" w:sz="0" w:space="0" w:color="auto"/>
            <w:right w:val="none" w:sz="0" w:space="0" w:color="auto"/>
          </w:divBdr>
        </w:div>
        <w:div w:id="999849046">
          <w:marLeft w:val="1166"/>
          <w:marRight w:val="0"/>
          <w:marTop w:val="134"/>
          <w:marBottom w:val="0"/>
          <w:divBdr>
            <w:top w:val="none" w:sz="0" w:space="0" w:color="auto"/>
            <w:left w:val="none" w:sz="0" w:space="0" w:color="auto"/>
            <w:bottom w:val="none" w:sz="0" w:space="0" w:color="auto"/>
            <w:right w:val="none" w:sz="0" w:space="0" w:color="auto"/>
          </w:divBdr>
        </w:div>
        <w:div w:id="411123685">
          <w:marLeft w:val="1800"/>
          <w:marRight w:val="0"/>
          <w:marTop w:val="115"/>
          <w:marBottom w:val="0"/>
          <w:divBdr>
            <w:top w:val="none" w:sz="0" w:space="0" w:color="auto"/>
            <w:left w:val="none" w:sz="0" w:space="0" w:color="auto"/>
            <w:bottom w:val="none" w:sz="0" w:space="0" w:color="auto"/>
            <w:right w:val="none" w:sz="0" w:space="0" w:color="auto"/>
          </w:divBdr>
        </w:div>
        <w:div w:id="1160846830">
          <w:marLeft w:val="2520"/>
          <w:marRight w:val="0"/>
          <w:marTop w:val="96"/>
          <w:marBottom w:val="0"/>
          <w:divBdr>
            <w:top w:val="none" w:sz="0" w:space="0" w:color="auto"/>
            <w:left w:val="none" w:sz="0" w:space="0" w:color="auto"/>
            <w:bottom w:val="none" w:sz="0" w:space="0" w:color="auto"/>
            <w:right w:val="none" w:sz="0" w:space="0" w:color="auto"/>
          </w:divBdr>
        </w:div>
        <w:div w:id="1027947880">
          <w:marLeft w:val="2520"/>
          <w:marRight w:val="0"/>
          <w:marTop w:val="96"/>
          <w:marBottom w:val="0"/>
          <w:divBdr>
            <w:top w:val="none" w:sz="0" w:space="0" w:color="auto"/>
            <w:left w:val="none" w:sz="0" w:space="0" w:color="auto"/>
            <w:bottom w:val="none" w:sz="0" w:space="0" w:color="auto"/>
            <w:right w:val="none" w:sz="0" w:space="0" w:color="auto"/>
          </w:divBdr>
        </w:div>
        <w:div w:id="1177959387">
          <w:marLeft w:val="1800"/>
          <w:marRight w:val="0"/>
          <w:marTop w:val="115"/>
          <w:marBottom w:val="0"/>
          <w:divBdr>
            <w:top w:val="none" w:sz="0" w:space="0" w:color="auto"/>
            <w:left w:val="none" w:sz="0" w:space="0" w:color="auto"/>
            <w:bottom w:val="none" w:sz="0" w:space="0" w:color="auto"/>
            <w:right w:val="none" w:sz="0" w:space="0" w:color="auto"/>
          </w:divBdr>
        </w:div>
      </w:divsChild>
    </w:div>
    <w:div w:id="1350063400">
      <w:bodyDiv w:val="1"/>
      <w:marLeft w:val="0"/>
      <w:marRight w:val="0"/>
      <w:marTop w:val="0"/>
      <w:marBottom w:val="0"/>
      <w:divBdr>
        <w:top w:val="none" w:sz="0" w:space="0" w:color="auto"/>
        <w:left w:val="none" w:sz="0" w:space="0" w:color="auto"/>
        <w:bottom w:val="none" w:sz="0" w:space="0" w:color="auto"/>
        <w:right w:val="none" w:sz="0" w:space="0" w:color="auto"/>
      </w:divBdr>
    </w:div>
    <w:div w:id="1351567912">
      <w:bodyDiv w:val="1"/>
      <w:marLeft w:val="0"/>
      <w:marRight w:val="0"/>
      <w:marTop w:val="0"/>
      <w:marBottom w:val="0"/>
      <w:divBdr>
        <w:top w:val="none" w:sz="0" w:space="0" w:color="auto"/>
        <w:left w:val="none" w:sz="0" w:space="0" w:color="auto"/>
        <w:bottom w:val="none" w:sz="0" w:space="0" w:color="auto"/>
        <w:right w:val="none" w:sz="0" w:space="0" w:color="auto"/>
      </w:divBdr>
    </w:div>
    <w:div w:id="1391810845">
      <w:bodyDiv w:val="1"/>
      <w:marLeft w:val="0"/>
      <w:marRight w:val="0"/>
      <w:marTop w:val="0"/>
      <w:marBottom w:val="0"/>
      <w:divBdr>
        <w:top w:val="none" w:sz="0" w:space="0" w:color="auto"/>
        <w:left w:val="none" w:sz="0" w:space="0" w:color="auto"/>
        <w:bottom w:val="none" w:sz="0" w:space="0" w:color="auto"/>
        <w:right w:val="none" w:sz="0" w:space="0" w:color="auto"/>
      </w:divBdr>
    </w:div>
    <w:div w:id="1394161463">
      <w:bodyDiv w:val="1"/>
      <w:marLeft w:val="0"/>
      <w:marRight w:val="0"/>
      <w:marTop w:val="0"/>
      <w:marBottom w:val="0"/>
      <w:divBdr>
        <w:top w:val="none" w:sz="0" w:space="0" w:color="auto"/>
        <w:left w:val="none" w:sz="0" w:space="0" w:color="auto"/>
        <w:bottom w:val="none" w:sz="0" w:space="0" w:color="auto"/>
        <w:right w:val="none" w:sz="0" w:space="0" w:color="auto"/>
      </w:divBdr>
    </w:div>
    <w:div w:id="1400059011">
      <w:bodyDiv w:val="1"/>
      <w:marLeft w:val="0"/>
      <w:marRight w:val="0"/>
      <w:marTop w:val="0"/>
      <w:marBottom w:val="0"/>
      <w:divBdr>
        <w:top w:val="none" w:sz="0" w:space="0" w:color="auto"/>
        <w:left w:val="none" w:sz="0" w:space="0" w:color="auto"/>
        <w:bottom w:val="none" w:sz="0" w:space="0" w:color="auto"/>
        <w:right w:val="none" w:sz="0" w:space="0" w:color="auto"/>
      </w:divBdr>
      <w:divsChild>
        <w:div w:id="936912280">
          <w:marLeft w:val="1109"/>
          <w:marRight w:val="0"/>
          <w:marTop w:val="77"/>
          <w:marBottom w:val="0"/>
          <w:divBdr>
            <w:top w:val="none" w:sz="0" w:space="0" w:color="auto"/>
            <w:left w:val="none" w:sz="0" w:space="0" w:color="auto"/>
            <w:bottom w:val="none" w:sz="0" w:space="0" w:color="auto"/>
            <w:right w:val="none" w:sz="0" w:space="0" w:color="auto"/>
          </w:divBdr>
        </w:div>
      </w:divsChild>
    </w:div>
    <w:div w:id="1490486975">
      <w:bodyDiv w:val="1"/>
      <w:marLeft w:val="0"/>
      <w:marRight w:val="0"/>
      <w:marTop w:val="0"/>
      <w:marBottom w:val="0"/>
      <w:divBdr>
        <w:top w:val="none" w:sz="0" w:space="0" w:color="auto"/>
        <w:left w:val="none" w:sz="0" w:space="0" w:color="auto"/>
        <w:bottom w:val="none" w:sz="0" w:space="0" w:color="auto"/>
        <w:right w:val="none" w:sz="0" w:space="0" w:color="auto"/>
      </w:divBdr>
      <w:divsChild>
        <w:div w:id="1090004756">
          <w:marLeft w:val="547"/>
          <w:marRight w:val="0"/>
          <w:marTop w:val="154"/>
          <w:marBottom w:val="0"/>
          <w:divBdr>
            <w:top w:val="none" w:sz="0" w:space="0" w:color="auto"/>
            <w:left w:val="none" w:sz="0" w:space="0" w:color="auto"/>
            <w:bottom w:val="none" w:sz="0" w:space="0" w:color="auto"/>
            <w:right w:val="none" w:sz="0" w:space="0" w:color="auto"/>
          </w:divBdr>
        </w:div>
        <w:div w:id="1199317797">
          <w:marLeft w:val="1166"/>
          <w:marRight w:val="0"/>
          <w:marTop w:val="134"/>
          <w:marBottom w:val="0"/>
          <w:divBdr>
            <w:top w:val="none" w:sz="0" w:space="0" w:color="auto"/>
            <w:left w:val="none" w:sz="0" w:space="0" w:color="auto"/>
            <w:bottom w:val="none" w:sz="0" w:space="0" w:color="auto"/>
            <w:right w:val="none" w:sz="0" w:space="0" w:color="auto"/>
          </w:divBdr>
        </w:div>
        <w:div w:id="1413236740">
          <w:marLeft w:val="547"/>
          <w:marRight w:val="0"/>
          <w:marTop w:val="154"/>
          <w:marBottom w:val="0"/>
          <w:divBdr>
            <w:top w:val="none" w:sz="0" w:space="0" w:color="auto"/>
            <w:left w:val="none" w:sz="0" w:space="0" w:color="auto"/>
            <w:bottom w:val="none" w:sz="0" w:space="0" w:color="auto"/>
            <w:right w:val="none" w:sz="0" w:space="0" w:color="auto"/>
          </w:divBdr>
        </w:div>
      </w:divsChild>
    </w:div>
    <w:div w:id="1536652300">
      <w:bodyDiv w:val="1"/>
      <w:marLeft w:val="0"/>
      <w:marRight w:val="0"/>
      <w:marTop w:val="0"/>
      <w:marBottom w:val="0"/>
      <w:divBdr>
        <w:top w:val="none" w:sz="0" w:space="0" w:color="auto"/>
        <w:left w:val="none" w:sz="0" w:space="0" w:color="auto"/>
        <w:bottom w:val="none" w:sz="0" w:space="0" w:color="auto"/>
        <w:right w:val="none" w:sz="0" w:space="0" w:color="auto"/>
      </w:divBdr>
      <w:divsChild>
        <w:div w:id="71895557">
          <w:marLeft w:val="1699"/>
          <w:marRight w:val="0"/>
          <w:marTop w:val="67"/>
          <w:marBottom w:val="0"/>
          <w:divBdr>
            <w:top w:val="none" w:sz="0" w:space="0" w:color="auto"/>
            <w:left w:val="none" w:sz="0" w:space="0" w:color="auto"/>
            <w:bottom w:val="none" w:sz="0" w:space="0" w:color="auto"/>
            <w:right w:val="none" w:sz="0" w:space="0" w:color="auto"/>
          </w:divBdr>
        </w:div>
        <w:div w:id="219556795">
          <w:marLeft w:val="1109"/>
          <w:marRight w:val="0"/>
          <w:marTop w:val="77"/>
          <w:marBottom w:val="0"/>
          <w:divBdr>
            <w:top w:val="none" w:sz="0" w:space="0" w:color="auto"/>
            <w:left w:val="none" w:sz="0" w:space="0" w:color="auto"/>
            <w:bottom w:val="none" w:sz="0" w:space="0" w:color="auto"/>
            <w:right w:val="none" w:sz="0" w:space="0" w:color="auto"/>
          </w:divBdr>
        </w:div>
        <w:div w:id="383870869">
          <w:marLeft w:val="1699"/>
          <w:marRight w:val="0"/>
          <w:marTop w:val="67"/>
          <w:marBottom w:val="0"/>
          <w:divBdr>
            <w:top w:val="none" w:sz="0" w:space="0" w:color="auto"/>
            <w:left w:val="none" w:sz="0" w:space="0" w:color="auto"/>
            <w:bottom w:val="none" w:sz="0" w:space="0" w:color="auto"/>
            <w:right w:val="none" w:sz="0" w:space="0" w:color="auto"/>
          </w:divBdr>
        </w:div>
        <w:div w:id="469369758">
          <w:marLeft w:val="1109"/>
          <w:marRight w:val="0"/>
          <w:marTop w:val="77"/>
          <w:marBottom w:val="0"/>
          <w:divBdr>
            <w:top w:val="none" w:sz="0" w:space="0" w:color="auto"/>
            <w:left w:val="none" w:sz="0" w:space="0" w:color="auto"/>
            <w:bottom w:val="none" w:sz="0" w:space="0" w:color="auto"/>
            <w:right w:val="none" w:sz="0" w:space="0" w:color="auto"/>
          </w:divBdr>
        </w:div>
        <w:div w:id="1048066391">
          <w:marLeft w:val="504"/>
          <w:marRight w:val="0"/>
          <w:marTop w:val="96"/>
          <w:marBottom w:val="0"/>
          <w:divBdr>
            <w:top w:val="none" w:sz="0" w:space="0" w:color="auto"/>
            <w:left w:val="none" w:sz="0" w:space="0" w:color="auto"/>
            <w:bottom w:val="none" w:sz="0" w:space="0" w:color="auto"/>
            <w:right w:val="none" w:sz="0" w:space="0" w:color="auto"/>
          </w:divBdr>
        </w:div>
        <w:div w:id="1057703088">
          <w:marLeft w:val="1699"/>
          <w:marRight w:val="0"/>
          <w:marTop w:val="67"/>
          <w:marBottom w:val="0"/>
          <w:divBdr>
            <w:top w:val="none" w:sz="0" w:space="0" w:color="auto"/>
            <w:left w:val="none" w:sz="0" w:space="0" w:color="auto"/>
            <w:bottom w:val="none" w:sz="0" w:space="0" w:color="auto"/>
            <w:right w:val="none" w:sz="0" w:space="0" w:color="auto"/>
          </w:divBdr>
        </w:div>
        <w:div w:id="1206023572">
          <w:marLeft w:val="1699"/>
          <w:marRight w:val="0"/>
          <w:marTop w:val="67"/>
          <w:marBottom w:val="0"/>
          <w:divBdr>
            <w:top w:val="none" w:sz="0" w:space="0" w:color="auto"/>
            <w:left w:val="none" w:sz="0" w:space="0" w:color="auto"/>
            <w:bottom w:val="none" w:sz="0" w:space="0" w:color="auto"/>
            <w:right w:val="none" w:sz="0" w:space="0" w:color="auto"/>
          </w:divBdr>
        </w:div>
        <w:div w:id="1224682255">
          <w:marLeft w:val="1109"/>
          <w:marRight w:val="0"/>
          <w:marTop w:val="77"/>
          <w:marBottom w:val="0"/>
          <w:divBdr>
            <w:top w:val="none" w:sz="0" w:space="0" w:color="auto"/>
            <w:left w:val="none" w:sz="0" w:space="0" w:color="auto"/>
            <w:bottom w:val="none" w:sz="0" w:space="0" w:color="auto"/>
            <w:right w:val="none" w:sz="0" w:space="0" w:color="auto"/>
          </w:divBdr>
        </w:div>
        <w:div w:id="1888104589">
          <w:marLeft w:val="1699"/>
          <w:marRight w:val="0"/>
          <w:marTop w:val="67"/>
          <w:marBottom w:val="0"/>
          <w:divBdr>
            <w:top w:val="none" w:sz="0" w:space="0" w:color="auto"/>
            <w:left w:val="none" w:sz="0" w:space="0" w:color="auto"/>
            <w:bottom w:val="none" w:sz="0" w:space="0" w:color="auto"/>
            <w:right w:val="none" w:sz="0" w:space="0" w:color="auto"/>
          </w:divBdr>
        </w:div>
        <w:div w:id="1945186565">
          <w:marLeft w:val="1109"/>
          <w:marRight w:val="0"/>
          <w:marTop w:val="77"/>
          <w:marBottom w:val="0"/>
          <w:divBdr>
            <w:top w:val="none" w:sz="0" w:space="0" w:color="auto"/>
            <w:left w:val="none" w:sz="0" w:space="0" w:color="auto"/>
            <w:bottom w:val="none" w:sz="0" w:space="0" w:color="auto"/>
            <w:right w:val="none" w:sz="0" w:space="0" w:color="auto"/>
          </w:divBdr>
        </w:div>
      </w:divsChild>
    </w:div>
    <w:div w:id="1553424289">
      <w:bodyDiv w:val="1"/>
      <w:marLeft w:val="0"/>
      <w:marRight w:val="0"/>
      <w:marTop w:val="0"/>
      <w:marBottom w:val="0"/>
      <w:divBdr>
        <w:top w:val="none" w:sz="0" w:space="0" w:color="auto"/>
        <w:left w:val="none" w:sz="0" w:space="0" w:color="auto"/>
        <w:bottom w:val="none" w:sz="0" w:space="0" w:color="auto"/>
        <w:right w:val="none" w:sz="0" w:space="0" w:color="auto"/>
      </w:divBdr>
      <w:divsChild>
        <w:div w:id="1893498258">
          <w:marLeft w:val="547"/>
          <w:marRight w:val="0"/>
          <w:marTop w:val="154"/>
          <w:marBottom w:val="0"/>
          <w:divBdr>
            <w:top w:val="none" w:sz="0" w:space="0" w:color="auto"/>
            <w:left w:val="none" w:sz="0" w:space="0" w:color="auto"/>
            <w:bottom w:val="none" w:sz="0" w:space="0" w:color="auto"/>
            <w:right w:val="none" w:sz="0" w:space="0" w:color="auto"/>
          </w:divBdr>
        </w:div>
        <w:div w:id="53897819">
          <w:marLeft w:val="547"/>
          <w:marRight w:val="0"/>
          <w:marTop w:val="154"/>
          <w:marBottom w:val="0"/>
          <w:divBdr>
            <w:top w:val="none" w:sz="0" w:space="0" w:color="auto"/>
            <w:left w:val="none" w:sz="0" w:space="0" w:color="auto"/>
            <w:bottom w:val="none" w:sz="0" w:space="0" w:color="auto"/>
            <w:right w:val="none" w:sz="0" w:space="0" w:color="auto"/>
          </w:divBdr>
        </w:div>
      </w:divsChild>
    </w:div>
    <w:div w:id="1621296940">
      <w:bodyDiv w:val="1"/>
      <w:marLeft w:val="0"/>
      <w:marRight w:val="0"/>
      <w:marTop w:val="0"/>
      <w:marBottom w:val="0"/>
      <w:divBdr>
        <w:top w:val="none" w:sz="0" w:space="0" w:color="auto"/>
        <w:left w:val="none" w:sz="0" w:space="0" w:color="auto"/>
        <w:bottom w:val="none" w:sz="0" w:space="0" w:color="auto"/>
        <w:right w:val="none" w:sz="0" w:space="0" w:color="auto"/>
      </w:divBdr>
    </w:div>
    <w:div w:id="1626349844">
      <w:bodyDiv w:val="1"/>
      <w:marLeft w:val="0"/>
      <w:marRight w:val="0"/>
      <w:marTop w:val="0"/>
      <w:marBottom w:val="0"/>
      <w:divBdr>
        <w:top w:val="none" w:sz="0" w:space="0" w:color="auto"/>
        <w:left w:val="none" w:sz="0" w:space="0" w:color="auto"/>
        <w:bottom w:val="none" w:sz="0" w:space="0" w:color="auto"/>
        <w:right w:val="none" w:sz="0" w:space="0" w:color="auto"/>
      </w:divBdr>
    </w:div>
    <w:div w:id="1652440651">
      <w:bodyDiv w:val="1"/>
      <w:marLeft w:val="0"/>
      <w:marRight w:val="0"/>
      <w:marTop w:val="0"/>
      <w:marBottom w:val="0"/>
      <w:divBdr>
        <w:top w:val="none" w:sz="0" w:space="0" w:color="auto"/>
        <w:left w:val="none" w:sz="0" w:space="0" w:color="auto"/>
        <w:bottom w:val="none" w:sz="0" w:space="0" w:color="auto"/>
        <w:right w:val="none" w:sz="0" w:space="0" w:color="auto"/>
      </w:divBdr>
    </w:div>
    <w:div w:id="1679454978">
      <w:bodyDiv w:val="1"/>
      <w:marLeft w:val="0"/>
      <w:marRight w:val="0"/>
      <w:marTop w:val="0"/>
      <w:marBottom w:val="0"/>
      <w:divBdr>
        <w:top w:val="none" w:sz="0" w:space="0" w:color="auto"/>
        <w:left w:val="none" w:sz="0" w:space="0" w:color="auto"/>
        <w:bottom w:val="none" w:sz="0" w:space="0" w:color="auto"/>
        <w:right w:val="none" w:sz="0" w:space="0" w:color="auto"/>
      </w:divBdr>
      <w:divsChild>
        <w:div w:id="345904321">
          <w:marLeft w:val="0"/>
          <w:marRight w:val="0"/>
          <w:marTop w:val="0"/>
          <w:marBottom w:val="0"/>
          <w:divBdr>
            <w:top w:val="none" w:sz="0" w:space="0" w:color="auto"/>
            <w:left w:val="none" w:sz="0" w:space="0" w:color="auto"/>
            <w:bottom w:val="none" w:sz="0" w:space="0" w:color="auto"/>
            <w:right w:val="none" w:sz="0" w:space="0" w:color="auto"/>
          </w:divBdr>
        </w:div>
        <w:div w:id="754129291">
          <w:marLeft w:val="0"/>
          <w:marRight w:val="0"/>
          <w:marTop w:val="0"/>
          <w:marBottom w:val="0"/>
          <w:divBdr>
            <w:top w:val="none" w:sz="0" w:space="0" w:color="auto"/>
            <w:left w:val="none" w:sz="0" w:space="0" w:color="auto"/>
            <w:bottom w:val="none" w:sz="0" w:space="0" w:color="auto"/>
            <w:right w:val="none" w:sz="0" w:space="0" w:color="auto"/>
          </w:divBdr>
        </w:div>
        <w:div w:id="1803647942">
          <w:marLeft w:val="0"/>
          <w:marRight w:val="0"/>
          <w:marTop w:val="0"/>
          <w:marBottom w:val="0"/>
          <w:divBdr>
            <w:top w:val="none" w:sz="0" w:space="0" w:color="auto"/>
            <w:left w:val="none" w:sz="0" w:space="0" w:color="auto"/>
            <w:bottom w:val="none" w:sz="0" w:space="0" w:color="auto"/>
            <w:right w:val="none" w:sz="0" w:space="0" w:color="auto"/>
          </w:divBdr>
        </w:div>
        <w:div w:id="443614817">
          <w:marLeft w:val="0"/>
          <w:marRight w:val="0"/>
          <w:marTop w:val="0"/>
          <w:marBottom w:val="0"/>
          <w:divBdr>
            <w:top w:val="none" w:sz="0" w:space="0" w:color="auto"/>
            <w:left w:val="none" w:sz="0" w:space="0" w:color="auto"/>
            <w:bottom w:val="none" w:sz="0" w:space="0" w:color="auto"/>
            <w:right w:val="none" w:sz="0" w:space="0" w:color="auto"/>
          </w:divBdr>
        </w:div>
        <w:div w:id="872499004">
          <w:marLeft w:val="0"/>
          <w:marRight w:val="0"/>
          <w:marTop w:val="0"/>
          <w:marBottom w:val="0"/>
          <w:divBdr>
            <w:top w:val="none" w:sz="0" w:space="0" w:color="auto"/>
            <w:left w:val="none" w:sz="0" w:space="0" w:color="auto"/>
            <w:bottom w:val="none" w:sz="0" w:space="0" w:color="auto"/>
            <w:right w:val="none" w:sz="0" w:space="0" w:color="auto"/>
          </w:divBdr>
        </w:div>
        <w:div w:id="1905481932">
          <w:marLeft w:val="0"/>
          <w:marRight w:val="0"/>
          <w:marTop w:val="0"/>
          <w:marBottom w:val="0"/>
          <w:divBdr>
            <w:top w:val="none" w:sz="0" w:space="0" w:color="auto"/>
            <w:left w:val="none" w:sz="0" w:space="0" w:color="auto"/>
            <w:bottom w:val="none" w:sz="0" w:space="0" w:color="auto"/>
            <w:right w:val="none" w:sz="0" w:space="0" w:color="auto"/>
          </w:divBdr>
        </w:div>
        <w:div w:id="610674338">
          <w:marLeft w:val="0"/>
          <w:marRight w:val="0"/>
          <w:marTop w:val="0"/>
          <w:marBottom w:val="0"/>
          <w:divBdr>
            <w:top w:val="none" w:sz="0" w:space="0" w:color="auto"/>
            <w:left w:val="none" w:sz="0" w:space="0" w:color="auto"/>
            <w:bottom w:val="none" w:sz="0" w:space="0" w:color="auto"/>
            <w:right w:val="none" w:sz="0" w:space="0" w:color="auto"/>
          </w:divBdr>
        </w:div>
        <w:div w:id="860702969">
          <w:marLeft w:val="0"/>
          <w:marRight w:val="0"/>
          <w:marTop w:val="0"/>
          <w:marBottom w:val="0"/>
          <w:divBdr>
            <w:top w:val="none" w:sz="0" w:space="0" w:color="auto"/>
            <w:left w:val="none" w:sz="0" w:space="0" w:color="auto"/>
            <w:bottom w:val="none" w:sz="0" w:space="0" w:color="auto"/>
            <w:right w:val="none" w:sz="0" w:space="0" w:color="auto"/>
          </w:divBdr>
        </w:div>
        <w:div w:id="613292031">
          <w:marLeft w:val="0"/>
          <w:marRight w:val="0"/>
          <w:marTop w:val="0"/>
          <w:marBottom w:val="0"/>
          <w:divBdr>
            <w:top w:val="none" w:sz="0" w:space="0" w:color="auto"/>
            <w:left w:val="none" w:sz="0" w:space="0" w:color="auto"/>
            <w:bottom w:val="none" w:sz="0" w:space="0" w:color="auto"/>
            <w:right w:val="none" w:sz="0" w:space="0" w:color="auto"/>
          </w:divBdr>
        </w:div>
        <w:div w:id="343289260">
          <w:marLeft w:val="0"/>
          <w:marRight w:val="0"/>
          <w:marTop w:val="0"/>
          <w:marBottom w:val="0"/>
          <w:divBdr>
            <w:top w:val="none" w:sz="0" w:space="0" w:color="auto"/>
            <w:left w:val="none" w:sz="0" w:space="0" w:color="auto"/>
            <w:bottom w:val="none" w:sz="0" w:space="0" w:color="auto"/>
            <w:right w:val="none" w:sz="0" w:space="0" w:color="auto"/>
          </w:divBdr>
        </w:div>
        <w:div w:id="1018848329">
          <w:marLeft w:val="0"/>
          <w:marRight w:val="0"/>
          <w:marTop w:val="0"/>
          <w:marBottom w:val="0"/>
          <w:divBdr>
            <w:top w:val="none" w:sz="0" w:space="0" w:color="auto"/>
            <w:left w:val="none" w:sz="0" w:space="0" w:color="auto"/>
            <w:bottom w:val="none" w:sz="0" w:space="0" w:color="auto"/>
            <w:right w:val="none" w:sz="0" w:space="0" w:color="auto"/>
          </w:divBdr>
        </w:div>
        <w:div w:id="1600062053">
          <w:marLeft w:val="0"/>
          <w:marRight w:val="0"/>
          <w:marTop w:val="0"/>
          <w:marBottom w:val="0"/>
          <w:divBdr>
            <w:top w:val="none" w:sz="0" w:space="0" w:color="auto"/>
            <w:left w:val="none" w:sz="0" w:space="0" w:color="auto"/>
            <w:bottom w:val="none" w:sz="0" w:space="0" w:color="auto"/>
            <w:right w:val="none" w:sz="0" w:space="0" w:color="auto"/>
          </w:divBdr>
        </w:div>
        <w:div w:id="1749233404">
          <w:marLeft w:val="0"/>
          <w:marRight w:val="0"/>
          <w:marTop w:val="0"/>
          <w:marBottom w:val="0"/>
          <w:divBdr>
            <w:top w:val="none" w:sz="0" w:space="0" w:color="auto"/>
            <w:left w:val="none" w:sz="0" w:space="0" w:color="auto"/>
            <w:bottom w:val="none" w:sz="0" w:space="0" w:color="auto"/>
            <w:right w:val="none" w:sz="0" w:space="0" w:color="auto"/>
          </w:divBdr>
        </w:div>
        <w:div w:id="526523934">
          <w:marLeft w:val="0"/>
          <w:marRight w:val="0"/>
          <w:marTop w:val="0"/>
          <w:marBottom w:val="0"/>
          <w:divBdr>
            <w:top w:val="none" w:sz="0" w:space="0" w:color="auto"/>
            <w:left w:val="none" w:sz="0" w:space="0" w:color="auto"/>
            <w:bottom w:val="none" w:sz="0" w:space="0" w:color="auto"/>
            <w:right w:val="none" w:sz="0" w:space="0" w:color="auto"/>
          </w:divBdr>
        </w:div>
      </w:divsChild>
    </w:div>
    <w:div w:id="1701471169">
      <w:bodyDiv w:val="1"/>
      <w:marLeft w:val="0"/>
      <w:marRight w:val="0"/>
      <w:marTop w:val="0"/>
      <w:marBottom w:val="0"/>
      <w:divBdr>
        <w:top w:val="none" w:sz="0" w:space="0" w:color="auto"/>
        <w:left w:val="none" w:sz="0" w:space="0" w:color="auto"/>
        <w:bottom w:val="none" w:sz="0" w:space="0" w:color="auto"/>
        <w:right w:val="none" w:sz="0" w:space="0" w:color="auto"/>
      </w:divBdr>
    </w:div>
    <w:div w:id="1705786447">
      <w:bodyDiv w:val="1"/>
      <w:marLeft w:val="0"/>
      <w:marRight w:val="0"/>
      <w:marTop w:val="0"/>
      <w:marBottom w:val="0"/>
      <w:divBdr>
        <w:top w:val="none" w:sz="0" w:space="0" w:color="auto"/>
        <w:left w:val="none" w:sz="0" w:space="0" w:color="auto"/>
        <w:bottom w:val="none" w:sz="0" w:space="0" w:color="auto"/>
        <w:right w:val="none" w:sz="0" w:space="0" w:color="auto"/>
      </w:divBdr>
    </w:div>
    <w:div w:id="1722053605">
      <w:bodyDiv w:val="1"/>
      <w:marLeft w:val="0"/>
      <w:marRight w:val="0"/>
      <w:marTop w:val="0"/>
      <w:marBottom w:val="0"/>
      <w:divBdr>
        <w:top w:val="none" w:sz="0" w:space="0" w:color="auto"/>
        <w:left w:val="none" w:sz="0" w:space="0" w:color="auto"/>
        <w:bottom w:val="none" w:sz="0" w:space="0" w:color="auto"/>
        <w:right w:val="none" w:sz="0" w:space="0" w:color="auto"/>
      </w:divBdr>
    </w:div>
    <w:div w:id="1729067603">
      <w:bodyDiv w:val="1"/>
      <w:marLeft w:val="0"/>
      <w:marRight w:val="0"/>
      <w:marTop w:val="0"/>
      <w:marBottom w:val="0"/>
      <w:divBdr>
        <w:top w:val="none" w:sz="0" w:space="0" w:color="auto"/>
        <w:left w:val="none" w:sz="0" w:space="0" w:color="auto"/>
        <w:bottom w:val="none" w:sz="0" w:space="0" w:color="auto"/>
        <w:right w:val="none" w:sz="0" w:space="0" w:color="auto"/>
      </w:divBdr>
      <w:divsChild>
        <w:div w:id="1697005755">
          <w:marLeft w:val="547"/>
          <w:marRight w:val="0"/>
          <w:marTop w:val="96"/>
          <w:marBottom w:val="0"/>
          <w:divBdr>
            <w:top w:val="none" w:sz="0" w:space="0" w:color="auto"/>
            <w:left w:val="none" w:sz="0" w:space="0" w:color="auto"/>
            <w:bottom w:val="none" w:sz="0" w:space="0" w:color="auto"/>
            <w:right w:val="none" w:sz="0" w:space="0" w:color="auto"/>
          </w:divBdr>
        </w:div>
        <w:div w:id="1761296884">
          <w:marLeft w:val="547"/>
          <w:marRight w:val="0"/>
          <w:marTop w:val="96"/>
          <w:marBottom w:val="0"/>
          <w:divBdr>
            <w:top w:val="none" w:sz="0" w:space="0" w:color="auto"/>
            <w:left w:val="none" w:sz="0" w:space="0" w:color="auto"/>
            <w:bottom w:val="none" w:sz="0" w:space="0" w:color="auto"/>
            <w:right w:val="none" w:sz="0" w:space="0" w:color="auto"/>
          </w:divBdr>
        </w:div>
        <w:div w:id="1006327986">
          <w:marLeft w:val="1166"/>
          <w:marRight w:val="0"/>
          <w:marTop w:val="77"/>
          <w:marBottom w:val="0"/>
          <w:divBdr>
            <w:top w:val="none" w:sz="0" w:space="0" w:color="auto"/>
            <w:left w:val="none" w:sz="0" w:space="0" w:color="auto"/>
            <w:bottom w:val="none" w:sz="0" w:space="0" w:color="auto"/>
            <w:right w:val="none" w:sz="0" w:space="0" w:color="auto"/>
          </w:divBdr>
        </w:div>
        <w:div w:id="1488085921">
          <w:marLeft w:val="1166"/>
          <w:marRight w:val="0"/>
          <w:marTop w:val="77"/>
          <w:marBottom w:val="0"/>
          <w:divBdr>
            <w:top w:val="none" w:sz="0" w:space="0" w:color="auto"/>
            <w:left w:val="none" w:sz="0" w:space="0" w:color="auto"/>
            <w:bottom w:val="none" w:sz="0" w:space="0" w:color="auto"/>
            <w:right w:val="none" w:sz="0" w:space="0" w:color="auto"/>
          </w:divBdr>
        </w:div>
        <w:div w:id="771973506">
          <w:marLeft w:val="1166"/>
          <w:marRight w:val="0"/>
          <w:marTop w:val="77"/>
          <w:marBottom w:val="0"/>
          <w:divBdr>
            <w:top w:val="none" w:sz="0" w:space="0" w:color="auto"/>
            <w:left w:val="none" w:sz="0" w:space="0" w:color="auto"/>
            <w:bottom w:val="none" w:sz="0" w:space="0" w:color="auto"/>
            <w:right w:val="none" w:sz="0" w:space="0" w:color="auto"/>
          </w:divBdr>
        </w:div>
        <w:div w:id="1458372681">
          <w:marLeft w:val="1166"/>
          <w:marRight w:val="0"/>
          <w:marTop w:val="77"/>
          <w:marBottom w:val="0"/>
          <w:divBdr>
            <w:top w:val="none" w:sz="0" w:space="0" w:color="auto"/>
            <w:left w:val="none" w:sz="0" w:space="0" w:color="auto"/>
            <w:bottom w:val="none" w:sz="0" w:space="0" w:color="auto"/>
            <w:right w:val="none" w:sz="0" w:space="0" w:color="auto"/>
          </w:divBdr>
        </w:div>
        <w:div w:id="1747874560">
          <w:marLeft w:val="1166"/>
          <w:marRight w:val="0"/>
          <w:marTop w:val="77"/>
          <w:marBottom w:val="0"/>
          <w:divBdr>
            <w:top w:val="none" w:sz="0" w:space="0" w:color="auto"/>
            <w:left w:val="none" w:sz="0" w:space="0" w:color="auto"/>
            <w:bottom w:val="none" w:sz="0" w:space="0" w:color="auto"/>
            <w:right w:val="none" w:sz="0" w:space="0" w:color="auto"/>
          </w:divBdr>
        </w:div>
        <w:div w:id="1683629614">
          <w:marLeft w:val="1166"/>
          <w:marRight w:val="0"/>
          <w:marTop w:val="77"/>
          <w:marBottom w:val="0"/>
          <w:divBdr>
            <w:top w:val="none" w:sz="0" w:space="0" w:color="auto"/>
            <w:left w:val="none" w:sz="0" w:space="0" w:color="auto"/>
            <w:bottom w:val="none" w:sz="0" w:space="0" w:color="auto"/>
            <w:right w:val="none" w:sz="0" w:space="0" w:color="auto"/>
          </w:divBdr>
        </w:div>
        <w:div w:id="1303461599">
          <w:marLeft w:val="1166"/>
          <w:marRight w:val="0"/>
          <w:marTop w:val="77"/>
          <w:marBottom w:val="0"/>
          <w:divBdr>
            <w:top w:val="none" w:sz="0" w:space="0" w:color="auto"/>
            <w:left w:val="none" w:sz="0" w:space="0" w:color="auto"/>
            <w:bottom w:val="none" w:sz="0" w:space="0" w:color="auto"/>
            <w:right w:val="none" w:sz="0" w:space="0" w:color="auto"/>
          </w:divBdr>
        </w:div>
        <w:div w:id="307126028">
          <w:marLeft w:val="1166"/>
          <w:marRight w:val="0"/>
          <w:marTop w:val="7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630580">
      <w:bodyDiv w:val="1"/>
      <w:marLeft w:val="0"/>
      <w:marRight w:val="0"/>
      <w:marTop w:val="0"/>
      <w:marBottom w:val="0"/>
      <w:divBdr>
        <w:top w:val="none" w:sz="0" w:space="0" w:color="auto"/>
        <w:left w:val="none" w:sz="0" w:space="0" w:color="auto"/>
        <w:bottom w:val="none" w:sz="0" w:space="0" w:color="auto"/>
        <w:right w:val="none" w:sz="0" w:space="0" w:color="auto"/>
      </w:divBdr>
    </w:div>
    <w:div w:id="1762486887">
      <w:bodyDiv w:val="1"/>
      <w:marLeft w:val="0"/>
      <w:marRight w:val="0"/>
      <w:marTop w:val="0"/>
      <w:marBottom w:val="0"/>
      <w:divBdr>
        <w:top w:val="none" w:sz="0" w:space="0" w:color="auto"/>
        <w:left w:val="none" w:sz="0" w:space="0" w:color="auto"/>
        <w:bottom w:val="none" w:sz="0" w:space="0" w:color="auto"/>
        <w:right w:val="none" w:sz="0" w:space="0" w:color="auto"/>
      </w:divBdr>
    </w:div>
    <w:div w:id="1765883648">
      <w:bodyDiv w:val="1"/>
      <w:marLeft w:val="0"/>
      <w:marRight w:val="0"/>
      <w:marTop w:val="0"/>
      <w:marBottom w:val="0"/>
      <w:divBdr>
        <w:top w:val="none" w:sz="0" w:space="0" w:color="auto"/>
        <w:left w:val="none" w:sz="0" w:space="0" w:color="auto"/>
        <w:bottom w:val="none" w:sz="0" w:space="0" w:color="auto"/>
        <w:right w:val="none" w:sz="0" w:space="0" w:color="auto"/>
      </w:divBdr>
      <w:divsChild>
        <w:div w:id="56823746">
          <w:marLeft w:val="1267"/>
          <w:marRight w:val="0"/>
          <w:marTop w:val="77"/>
          <w:marBottom w:val="0"/>
          <w:divBdr>
            <w:top w:val="none" w:sz="0" w:space="0" w:color="auto"/>
            <w:left w:val="none" w:sz="0" w:space="0" w:color="auto"/>
            <w:bottom w:val="none" w:sz="0" w:space="0" w:color="auto"/>
            <w:right w:val="none" w:sz="0" w:space="0" w:color="auto"/>
          </w:divBdr>
        </w:div>
        <w:div w:id="216285325">
          <w:marLeft w:val="1267"/>
          <w:marRight w:val="0"/>
          <w:marTop w:val="77"/>
          <w:marBottom w:val="0"/>
          <w:divBdr>
            <w:top w:val="none" w:sz="0" w:space="0" w:color="auto"/>
            <w:left w:val="none" w:sz="0" w:space="0" w:color="auto"/>
            <w:bottom w:val="none" w:sz="0" w:space="0" w:color="auto"/>
            <w:right w:val="none" w:sz="0" w:space="0" w:color="auto"/>
          </w:divBdr>
        </w:div>
        <w:div w:id="259527389">
          <w:marLeft w:val="432"/>
          <w:marRight w:val="0"/>
          <w:marTop w:val="86"/>
          <w:marBottom w:val="0"/>
          <w:divBdr>
            <w:top w:val="none" w:sz="0" w:space="0" w:color="auto"/>
            <w:left w:val="none" w:sz="0" w:space="0" w:color="auto"/>
            <w:bottom w:val="none" w:sz="0" w:space="0" w:color="auto"/>
            <w:right w:val="none" w:sz="0" w:space="0" w:color="auto"/>
          </w:divBdr>
        </w:div>
        <w:div w:id="512109419">
          <w:marLeft w:val="850"/>
          <w:marRight w:val="0"/>
          <w:marTop w:val="77"/>
          <w:marBottom w:val="0"/>
          <w:divBdr>
            <w:top w:val="none" w:sz="0" w:space="0" w:color="auto"/>
            <w:left w:val="none" w:sz="0" w:space="0" w:color="auto"/>
            <w:bottom w:val="none" w:sz="0" w:space="0" w:color="auto"/>
            <w:right w:val="none" w:sz="0" w:space="0" w:color="auto"/>
          </w:divBdr>
        </w:div>
        <w:div w:id="588586181">
          <w:marLeft w:val="1267"/>
          <w:marRight w:val="0"/>
          <w:marTop w:val="77"/>
          <w:marBottom w:val="0"/>
          <w:divBdr>
            <w:top w:val="none" w:sz="0" w:space="0" w:color="auto"/>
            <w:left w:val="none" w:sz="0" w:space="0" w:color="auto"/>
            <w:bottom w:val="none" w:sz="0" w:space="0" w:color="auto"/>
            <w:right w:val="none" w:sz="0" w:space="0" w:color="auto"/>
          </w:divBdr>
        </w:div>
        <w:div w:id="745764284">
          <w:marLeft w:val="1267"/>
          <w:marRight w:val="0"/>
          <w:marTop w:val="77"/>
          <w:marBottom w:val="0"/>
          <w:divBdr>
            <w:top w:val="none" w:sz="0" w:space="0" w:color="auto"/>
            <w:left w:val="none" w:sz="0" w:space="0" w:color="auto"/>
            <w:bottom w:val="none" w:sz="0" w:space="0" w:color="auto"/>
            <w:right w:val="none" w:sz="0" w:space="0" w:color="auto"/>
          </w:divBdr>
        </w:div>
        <w:div w:id="1035546597">
          <w:marLeft w:val="1267"/>
          <w:marRight w:val="0"/>
          <w:marTop w:val="77"/>
          <w:marBottom w:val="0"/>
          <w:divBdr>
            <w:top w:val="none" w:sz="0" w:space="0" w:color="auto"/>
            <w:left w:val="none" w:sz="0" w:space="0" w:color="auto"/>
            <w:bottom w:val="none" w:sz="0" w:space="0" w:color="auto"/>
            <w:right w:val="none" w:sz="0" w:space="0" w:color="auto"/>
          </w:divBdr>
        </w:div>
        <w:div w:id="1055391903">
          <w:marLeft w:val="1267"/>
          <w:marRight w:val="0"/>
          <w:marTop w:val="77"/>
          <w:marBottom w:val="0"/>
          <w:divBdr>
            <w:top w:val="none" w:sz="0" w:space="0" w:color="auto"/>
            <w:left w:val="none" w:sz="0" w:space="0" w:color="auto"/>
            <w:bottom w:val="none" w:sz="0" w:space="0" w:color="auto"/>
            <w:right w:val="none" w:sz="0" w:space="0" w:color="auto"/>
          </w:divBdr>
        </w:div>
        <w:div w:id="1075054269">
          <w:marLeft w:val="1267"/>
          <w:marRight w:val="0"/>
          <w:marTop w:val="77"/>
          <w:marBottom w:val="0"/>
          <w:divBdr>
            <w:top w:val="none" w:sz="0" w:space="0" w:color="auto"/>
            <w:left w:val="none" w:sz="0" w:space="0" w:color="auto"/>
            <w:bottom w:val="none" w:sz="0" w:space="0" w:color="auto"/>
            <w:right w:val="none" w:sz="0" w:space="0" w:color="auto"/>
          </w:divBdr>
        </w:div>
        <w:div w:id="1235894186">
          <w:marLeft w:val="850"/>
          <w:marRight w:val="0"/>
          <w:marTop w:val="77"/>
          <w:marBottom w:val="0"/>
          <w:divBdr>
            <w:top w:val="none" w:sz="0" w:space="0" w:color="auto"/>
            <w:left w:val="none" w:sz="0" w:space="0" w:color="auto"/>
            <w:bottom w:val="none" w:sz="0" w:space="0" w:color="auto"/>
            <w:right w:val="none" w:sz="0" w:space="0" w:color="auto"/>
          </w:divBdr>
        </w:div>
        <w:div w:id="1370299384">
          <w:marLeft w:val="1267"/>
          <w:marRight w:val="0"/>
          <w:marTop w:val="77"/>
          <w:marBottom w:val="0"/>
          <w:divBdr>
            <w:top w:val="none" w:sz="0" w:space="0" w:color="auto"/>
            <w:left w:val="none" w:sz="0" w:space="0" w:color="auto"/>
            <w:bottom w:val="none" w:sz="0" w:space="0" w:color="auto"/>
            <w:right w:val="none" w:sz="0" w:space="0" w:color="auto"/>
          </w:divBdr>
        </w:div>
        <w:div w:id="1600943347">
          <w:marLeft w:val="1267"/>
          <w:marRight w:val="0"/>
          <w:marTop w:val="77"/>
          <w:marBottom w:val="0"/>
          <w:divBdr>
            <w:top w:val="none" w:sz="0" w:space="0" w:color="auto"/>
            <w:left w:val="none" w:sz="0" w:space="0" w:color="auto"/>
            <w:bottom w:val="none" w:sz="0" w:space="0" w:color="auto"/>
            <w:right w:val="none" w:sz="0" w:space="0" w:color="auto"/>
          </w:divBdr>
        </w:div>
        <w:div w:id="1865286862">
          <w:marLeft w:val="1267"/>
          <w:marRight w:val="0"/>
          <w:marTop w:val="77"/>
          <w:marBottom w:val="0"/>
          <w:divBdr>
            <w:top w:val="none" w:sz="0" w:space="0" w:color="auto"/>
            <w:left w:val="none" w:sz="0" w:space="0" w:color="auto"/>
            <w:bottom w:val="none" w:sz="0" w:space="0" w:color="auto"/>
            <w:right w:val="none" w:sz="0" w:space="0" w:color="auto"/>
          </w:divBdr>
        </w:div>
        <w:div w:id="2056075870">
          <w:marLeft w:val="850"/>
          <w:marRight w:val="0"/>
          <w:marTop w:val="77"/>
          <w:marBottom w:val="0"/>
          <w:divBdr>
            <w:top w:val="none" w:sz="0" w:space="0" w:color="auto"/>
            <w:left w:val="none" w:sz="0" w:space="0" w:color="auto"/>
            <w:bottom w:val="none" w:sz="0" w:space="0" w:color="auto"/>
            <w:right w:val="none" w:sz="0" w:space="0" w:color="auto"/>
          </w:divBdr>
        </w:div>
      </w:divsChild>
    </w:div>
    <w:div w:id="1799956883">
      <w:bodyDiv w:val="1"/>
      <w:marLeft w:val="0"/>
      <w:marRight w:val="0"/>
      <w:marTop w:val="0"/>
      <w:marBottom w:val="0"/>
      <w:divBdr>
        <w:top w:val="none" w:sz="0" w:space="0" w:color="auto"/>
        <w:left w:val="none" w:sz="0" w:space="0" w:color="auto"/>
        <w:bottom w:val="none" w:sz="0" w:space="0" w:color="auto"/>
        <w:right w:val="none" w:sz="0" w:space="0" w:color="auto"/>
      </w:divBdr>
    </w:div>
    <w:div w:id="1845053922">
      <w:bodyDiv w:val="1"/>
      <w:marLeft w:val="0"/>
      <w:marRight w:val="0"/>
      <w:marTop w:val="0"/>
      <w:marBottom w:val="0"/>
      <w:divBdr>
        <w:top w:val="none" w:sz="0" w:space="0" w:color="auto"/>
        <w:left w:val="none" w:sz="0" w:space="0" w:color="auto"/>
        <w:bottom w:val="none" w:sz="0" w:space="0" w:color="auto"/>
        <w:right w:val="none" w:sz="0" w:space="0" w:color="auto"/>
      </w:divBdr>
    </w:div>
    <w:div w:id="1887571264">
      <w:bodyDiv w:val="1"/>
      <w:marLeft w:val="0"/>
      <w:marRight w:val="0"/>
      <w:marTop w:val="0"/>
      <w:marBottom w:val="0"/>
      <w:divBdr>
        <w:top w:val="none" w:sz="0" w:space="0" w:color="auto"/>
        <w:left w:val="none" w:sz="0" w:space="0" w:color="auto"/>
        <w:bottom w:val="none" w:sz="0" w:space="0" w:color="auto"/>
        <w:right w:val="none" w:sz="0" w:space="0" w:color="auto"/>
      </w:divBdr>
      <w:divsChild>
        <w:div w:id="513690635">
          <w:marLeft w:val="1699"/>
          <w:marRight w:val="0"/>
          <w:marTop w:val="77"/>
          <w:marBottom w:val="0"/>
          <w:divBdr>
            <w:top w:val="none" w:sz="0" w:space="0" w:color="auto"/>
            <w:left w:val="none" w:sz="0" w:space="0" w:color="auto"/>
            <w:bottom w:val="none" w:sz="0" w:space="0" w:color="auto"/>
            <w:right w:val="none" w:sz="0" w:space="0" w:color="auto"/>
          </w:divBdr>
        </w:div>
        <w:div w:id="524904055">
          <w:marLeft w:val="576"/>
          <w:marRight w:val="0"/>
          <w:marTop w:val="96"/>
          <w:marBottom w:val="0"/>
          <w:divBdr>
            <w:top w:val="none" w:sz="0" w:space="0" w:color="auto"/>
            <w:left w:val="none" w:sz="0" w:space="0" w:color="auto"/>
            <w:bottom w:val="none" w:sz="0" w:space="0" w:color="auto"/>
            <w:right w:val="none" w:sz="0" w:space="0" w:color="auto"/>
          </w:divBdr>
        </w:div>
        <w:div w:id="660426461">
          <w:marLeft w:val="576"/>
          <w:marRight w:val="0"/>
          <w:marTop w:val="96"/>
          <w:marBottom w:val="0"/>
          <w:divBdr>
            <w:top w:val="none" w:sz="0" w:space="0" w:color="auto"/>
            <w:left w:val="none" w:sz="0" w:space="0" w:color="auto"/>
            <w:bottom w:val="none" w:sz="0" w:space="0" w:color="auto"/>
            <w:right w:val="none" w:sz="0" w:space="0" w:color="auto"/>
          </w:divBdr>
        </w:div>
        <w:div w:id="953831382">
          <w:marLeft w:val="1699"/>
          <w:marRight w:val="0"/>
          <w:marTop w:val="77"/>
          <w:marBottom w:val="0"/>
          <w:divBdr>
            <w:top w:val="none" w:sz="0" w:space="0" w:color="auto"/>
            <w:left w:val="none" w:sz="0" w:space="0" w:color="auto"/>
            <w:bottom w:val="none" w:sz="0" w:space="0" w:color="auto"/>
            <w:right w:val="none" w:sz="0" w:space="0" w:color="auto"/>
          </w:divBdr>
        </w:div>
        <w:div w:id="1162359008">
          <w:marLeft w:val="1123"/>
          <w:marRight w:val="0"/>
          <w:marTop w:val="86"/>
          <w:marBottom w:val="0"/>
          <w:divBdr>
            <w:top w:val="none" w:sz="0" w:space="0" w:color="auto"/>
            <w:left w:val="none" w:sz="0" w:space="0" w:color="auto"/>
            <w:bottom w:val="none" w:sz="0" w:space="0" w:color="auto"/>
            <w:right w:val="none" w:sz="0" w:space="0" w:color="auto"/>
          </w:divBdr>
        </w:div>
        <w:div w:id="1454135940">
          <w:marLeft w:val="1123"/>
          <w:marRight w:val="0"/>
          <w:marTop w:val="86"/>
          <w:marBottom w:val="0"/>
          <w:divBdr>
            <w:top w:val="none" w:sz="0" w:space="0" w:color="auto"/>
            <w:left w:val="none" w:sz="0" w:space="0" w:color="auto"/>
            <w:bottom w:val="none" w:sz="0" w:space="0" w:color="auto"/>
            <w:right w:val="none" w:sz="0" w:space="0" w:color="auto"/>
          </w:divBdr>
        </w:div>
        <w:div w:id="1496534530">
          <w:marLeft w:val="1123"/>
          <w:marRight w:val="0"/>
          <w:marTop w:val="86"/>
          <w:marBottom w:val="0"/>
          <w:divBdr>
            <w:top w:val="none" w:sz="0" w:space="0" w:color="auto"/>
            <w:left w:val="none" w:sz="0" w:space="0" w:color="auto"/>
            <w:bottom w:val="none" w:sz="0" w:space="0" w:color="auto"/>
            <w:right w:val="none" w:sz="0" w:space="0" w:color="auto"/>
          </w:divBdr>
        </w:div>
        <w:div w:id="1808476465">
          <w:marLeft w:val="1123"/>
          <w:marRight w:val="0"/>
          <w:marTop w:val="86"/>
          <w:marBottom w:val="0"/>
          <w:divBdr>
            <w:top w:val="none" w:sz="0" w:space="0" w:color="auto"/>
            <w:left w:val="none" w:sz="0" w:space="0" w:color="auto"/>
            <w:bottom w:val="none" w:sz="0" w:space="0" w:color="auto"/>
            <w:right w:val="none" w:sz="0" w:space="0" w:color="auto"/>
          </w:divBdr>
        </w:div>
        <w:div w:id="1843154511">
          <w:marLeft w:val="1699"/>
          <w:marRight w:val="0"/>
          <w:marTop w:val="77"/>
          <w:marBottom w:val="0"/>
          <w:divBdr>
            <w:top w:val="none" w:sz="0" w:space="0" w:color="auto"/>
            <w:left w:val="none" w:sz="0" w:space="0" w:color="auto"/>
            <w:bottom w:val="none" w:sz="0" w:space="0" w:color="auto"/>
            <w:right w:val="none" w:sz="0" w:space="0" w:color="auto"/>
          </w:divBdr>
        </w:div>
        <w:div w:id="1897275211">
          <w:marLeft w:val="576"/>
          <w:marRight w:val="0"/>
          <w:marTop w:val="96"/>
          <w:marBottom w:val="0"/>
          <w:divBdr>
            <w:top w:val="none" w:sz="0" w:space="0" w:color="auto"/>
            <w:left w:val="none" w:sz="0" w:space="0" w:color="auto"/>
            <w:bottom w:val="none" w:sz="0" w:space="0" w:color="auto"/>
            <w:right w:val="none" w:sz="0" w:space="0" w:color="auto"/>
          </w:divBdr>
        </w:div>
        <w:div w:id="2121535091">
          <w:marLeft w:val="1699"/>
          <w:marRight w:val="0"/>
          <w:marTop w:val="77"/>
          <w:marBottom w:val="0"/>
          <w:divBdr>
            <w:top w:val="none" w:sz="0" w:space="0" w:color="auto"/>
            <w:left w:val="none" w:sz="0" w:space="0" w:color="auto"/>
            <w:bottom w:val="none" w:sz="0" w:space="0" w:color="auto"/>
            <w:right w:val="none" w:sz="0" w:space="0" w:color="auto"/>
          </w:divBdr>
        </w:div>
      </w:divsChild>
    </w:div>
    <w:div w:id="1890262895">
      <w:bodyDiv w:val="1"/>
      <w:marLeft w:val="0"/>
      <w:marRight w:val="0"/>
      <w:marTop w:val="0"/>
      <w:marBottom w:val="0"/>
      <w:divBdr>
        <w:top w:val="none" w:sz="0" w:space="0" w:color="auto"/>
        <w:left w:val="none" w:sz="0" w:space="0" w:color="auto"/>
        <w:bottom w:val="none" w:sz="0" w:space="0" w:color="auto"/>
        <w:right w:val="none" w:sz="0" w:space="0" w:color="auto"/>
      </w:divBdr>
      <w:divsChild>
        <w:div w:id="294678899">
          <w:marLeft w:val="274"/>
          <w:marRight w:val="0"/>
          <w:marTop w:val="0"/>
          <w:marBottom w:val="0"/>
          <w:divBdr>
            <w:top w:val="none" w:sz="0" w:space="0" w:color="auto"/>
            <w:left w:val="none" w:sz="0" w:space="0" w:color="auto"/>
            <w:bottom w:val="none" w:sz="0" w:space="0" w:color="auto"/>
            <w:right w:val="none" w:sz="0" w:space="0" w:color="auto"/>
          </w:divBdr>
        </w:div>
      </w:divsChild>
    </w:div>
    <w:div w:id="1893223723">
      <w:bodyDiv w:val="1"/>
      <w:marLeft w:val="0"/>
      <w:marRight w:val="0"/>
      <w:marTop w:val="0"/>
      <w:marBottom w:val="0"/>
      <w:divBdr>
        <w:top w:val="none" w:sz="0" w:space="0" w:color="auto"/>
        <w:left w:val="none" w:sz="0" w:space="0" w:color="auto"/>
        <w:bottom w:val="none" w:sz="0" w:space="0" w:color="auto"/>
        <w:right w:val="none" w:sz="0" w:space="0" w:color="auto"/>
      </w:divBdr>
      <w:divsChild>
        <w:div w:id="58795148">
          <w:marLeft w:val="1109"/>
          <w:marRight w:val="0"/>
          <w:marTop w:val="77"/>
          <w:marBottom w:val="0"/>
          <w:divBdr>
            <w:top w:val="none" w:sz="0" w:space="0" w:color="auto"/>
            <w:left w:val="none" w:sz="0" w:space="0" w:color="auto"/>
            <w:bottom w:val="none" w:sz="0" w:space="0" w:color="auto"/>
            <w:right w:val="none" w:sz="0" w:space="0" w:color="auto"/>
          </w:divBdr>
        </w:div>
        <w:div w:id="242422324">
          <w:marLeft w:val="1699"/>
          <w:marRight w:val="0"/>
          <w:marTop w:val="67"/>
          <w:marBottom w:val="0"/>
          <w:divBdr>
            <w:top w:val="none" w:sz="0" w:space="0" w:color="auto"/>
            <w:left w:val="none" w:sz="0" w:space="0" w:color="auto"/>
            <w:bottom w:val="none" w:sz="0" w:space="0" w:color="auto"/>
            <w:right w:val="none" w:sz="0" w:space="0" w:color="auto"/>
          </w:divBdr>
        </w:div>
        <w:div w:id="402029026">
          <w:marLeft w:val="1109"/>
          <w:marRight w:val="0"/>
          <w:marTop w:val="77"/>
          <w:marBottom w:val="0"/>
          <w:divBdr>
            <w:top w:val="none" w:sz="0" w:space="0" w:color="auto"/>
            <w:left w:val="none" w:sz="0" w:space="0" w:color="auto"/>
            <w:bottom w:val="none" w:sz="0" w:space="0" w:color="auto"/>
            <w:right w:val="none" w:sz="0" w:space="0" w:color="auto"/>
          </w:divBdr>
        </w:div>
        <w:div w:id="441153317">
          <w:marLeft w:val="1109"/>
          <w:marRight w:val="0"/>
          <w:marTop w:val="77"/>
          <w:marBottom w:val="0"/>
          <w:divBdr>
            <w:top w:val="none" w:sz="0" w:space="0" w:color="auto"/>
            <w:left w:val="none" w:sz="0" w:space="0" w:color="auto"/>
            <w:bottom w:val="none" w:sz="0" w:space="0" w:color="auto"/>
            <w:right w:val="none" w:sz="0" w:space="0" w:color="auto"/>
          </w:divBdr>
        </w:div>
        <w:div w:id="451635035">
          <w:marLeft w:val="1109"/>
          <w:marRight w:val="0"/>
          <w:marTop w:val="77"/>
          <w:marBottom w:val="0"/>
          <w:divBdr>
            <w:top w:val="none" w:sz="0" w:space="0" w:color="auto"/>
            <w:left w:val="none" w:sz="0" w:space="0" w:color="auto"/>
            <w:bottom w:val="none" w:sz="0" w:space="0" w:color="auto"/>
            <w:right w:val="none" w:sz="0" w:space="0" w:color="auto"/>
          </w:divBdr>
        </w:div>
        <w:div w:id="685862297">
          <w:marLeft w:val="1699"/>
          <w:marRight w:val="0"/>
          <w:marTop w:val="67"/>
          <w:marBottom w:val="0"/>
          <w:divBdr>
            <w:top w:val="none" w:sz="0" w:space="0" w:color="auto"/>
            <w:left w:val="none" w:sz="0" w:space="0" w:color="auto"/>
            <w:bottom w:val="none" w:sz="0" w:space="0" w:color="auto"/>
            <w:right w:val="none" w:sz="0" w:space="0" w:color="auto"/>
          </w:divBdr>
        </w:div>
        <w:div w:id="793905704">
          <w:marLeft w:val="1699"/>
          <w:marRight w:val="0"/>
          <w:marTop w:val="67"/>
          <w:marBottom w:val="0"/>
          <w:divBdr>
            <w:top w:val="none" w:sz="0" w:space="0" w:color="auto"/>
            <w:left w:val="none" w:sz="0" w:space="0" w:color="auto"/>
            <w:bottom w:val="none" w:sz="0" w:space="0" w:color="auto"/>
            <w:right w:val="none" w:sz="0" w:space="0" w:color="auto"/>
          </w:divBdr>
        </w:div>
        <w:div w:id="914439622">
          <w:marLeft w:val="1699"/>
          <w:marRight w:val="0"/>
          <w:marTop w:val="67"/>
          <w:marBottom w:val="0"/>
          <w:divBdr>
            <w:top w:val="none" w:sz="0" w:space="0" w:color="auto"/>
            <w:left w:val="none" w:sz="0" w:space="0" w:color="auto"/>
            <w:bottom w:val="none" w:sz="0" w:space="0" w:color="auto"/>
            <w:right w:val="none" w:sz="0" w:space="0" w:color="auto"/>
          </w:divBdr>
        </w:div>
        <w:div w:id="1007829145">
          <w:marLeft w:val="1699"/>
          <w:marRight w:val="0"/>
          <w:marTop w:val="67"/>
          <w:marBottom w:val="0"/>
          <w:divBdr>
            <w:top w:val="none" w:sz="0" w:space="0" w:color="auto"/>
            <w:left w:val="none" w:sz="0" w:space="0" w:color="auto"/>
            <w:bottom w:val="none" w:sz="0" w:space="0" w:color="auto"/>
            <w:right w:val="none" w:sz="0" w:space="0" w:color="auto"/>
          </w:divBdr>
        </w:div>
        <w:div w:id="1772386232">
          <w:marLeft w:val="504"/>
          <w:marRight w:val="0"/>
          <w:marTop w:val="9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8825794">
      <w:bodyDiv w:val="1"/>
      <w:marLeft w:val="0"/>
      <w:marRight w:val="0"/>
      <w:marTop w:val="0"/>
      <w:marBottom w:val="0"/>
      <w:divBdr>
        <w:top w:val="none" w:sz="0" w:space="0" w:color="auto"/>
        <w:left w:val="none" w:sz="0" w:space="0" w:color="auto"/>
        <w:bottom w:val="none" w:sz="0" w:space="0" w:color="auto"/>
        <w:right w:val="none" w:sz="0" w:space="0" w:color="auto"/>
      </w:divBdr>
      <w:divsChild>
        <w:div w:id="1660184219">
          <w:marLeft w:val="547"/>
          <w:marRight w:val="0"/>
          <w:marTop w:val="154"/>
          <w:marBottom w:val="0"/>
          <w:divBdr>
            <w:top w:val="none" w:sz="0" w:space="0" w:color="auto"/>
            <w:left w:val="none" w:sz="0" w:space="0" w:color="auto"/>
            <w:bottom w:val="none" w:sz="0" w:space="0" w:color="auto"/>
            <w:right w:val="none" w:sz="0" w:space="0" w:color="auto"/>
          </w:divBdr>
        </w:div>
        <w:div w:id="1898659897">
          <w:marLeft w:val="1166"/>
          <w:marRight w:val="0"/>
          <w:marTop w:val="134"/>
          <w:marBottom w:val="0"/>
          <w:divBdr>
            <w:top w:val="none" w:sz="0" w:space="0" w:color="auto"/>
            <w:left w:val="none" w:sz="0" w:space="0" w:color="auto"/>
            <w:bottom w:val="none" w:sz="0" w:space="0" w:color="auto"/>
            <w:right w:val="none" w:sz="0" w:space="0" w:color="auto"/>
          </w:divBdr>
        </w:div>
      </w:divsChild>
    </w:div>
    <w:div w:id="1945572326">
      <w:bodyDiv w:val="1"/>
      <w:marLeft w:val="0"/>
      <w:marRight w:val="0"/>
      <w:marTop w:val="0"/>
      <w:marBottom w:val="0"/>
      <w:divBdr>
        <w:top w:val="none" w:sz="0" w:space="0" w:color="auto"/>
        <w:left w:val="none" w:sz="0" w:space="0" w:color="auto"/>
        <w:bottom w:val="none" w:sz="0" w:space="0" w:color="auto"/>
        <w:right w:val="none" w:sz="0" w:space="0" w:color="auto"/>
      </w:divBdr>
      <w:divsChild>
        <w:div w:id="1428162385">
          <w:marLeft w:val="547"/>
          <w:marRight w:val="0"/>
          <w:marTop w:val="154"/>
          <w:marBottom w:val="0"/>
          <w:divBdr>
            <w:top w:val="none" w:sz="0" w:space="0" w:color="auto"/>
            <w:left w:val="none" w:sz="0" w:space="0" w:color="auto"/>
            <w:bottom w:val="none" w:sz="0" w:space="0" w:color="auto"/>
            <w:right w:val="none" w:sz="0" w:space="0" w:color="auto"/>
          </w:divBdr>
        </w:div>
        <w:div w:id="903755501">
          <w:marLeft w:val="1166"/>
          <w:marRight w:val="0"/>
          <w:marTop w:val="134"/>
          <w:marBottom w:val="0"/>
          <w:divBdr>
            <w:top w:val="none" w:sz="0" w:space="0" w:color="auto"/>
            <w:left w:val="none" w:sz="0" w:space="0" w:color="auto"/>
            <w:bottom w:val="none" w:sz="0" w:space="0" w:color="auto"/>
            <w:right w:val="none" w:sz="0" w:space="0" w:color="auto"/>
          </w:divBdr>
        </w:div>
        <w:div w:id="854925027">
          <w:marLeft w:val="1166"/>
          <w:marRight w:val="0"/>
          <w:marTop w:val="134"/>
          <w:marBottom w:val="0"/>
          <w:divBdr>
            <w:top w:val="none" w:sz="0" w:space="0" w:color="auto"/>
            <w:left w:val="none" w:sz="0" w:space="0" w:color="auto"/>
            <w:bottom w:val="none" w:sz="0" w:space="0" w:color="auto"/>
            <w:right w:val="none" w:sz="0" w:space="0" w:color="auto"/>
          </w:divBdr>
        </w:div>
      </w:divsChild>
    </w:div>
    <w:div w:id="1949892842">
      <w:bodyDiv w:val="1"/>
      <w:marLeft w:val="0"/>
      <w:marRight w:val="0"/>
      <w:marTop w:val="0"/>
      <w:marBottom w:val="0"/>
      <w:divBdr>
        <w:top w:val="none" w:sz="0" w:space="0" w:color="auto"/>
        <w:left w:val="none" w:sz="0" w:space="0" w:color="auto"/>
        <w:bottom w:val="none" w:sz="0" w:space="0" w:color="auto"/>
        <w:right w:val="none" w:sz="0" w:space="0" w:color="auto"/>
      </w:divBdr>
      <w:divsChild>
        <w:div w:id="1054741221">
          <w:marLeft w:val="1699"/>
          <w:marRight w:val="0"/>
          <w:marTop w:val="67"/>
          <w:marBottom w:val="0"/>
          <w:divBdr>
            <w:top w:val="none" w:sz="0" w:space="0" w:color="auto"/>
            <w:left w:val="none" w:sz="0" w:space="0" w:color="auto"/>
            <w:bottom w:val="none" w:sz="0" w:space="0" w:color="auto"/>
            <w:right w:val="none" w:sz="0" w:space="0" w:color="auto"/>
          </w:divBdr>
        </w:div>
      </w:divsChild>
    </w:div>
    <w:div w:id="2031027077">
      <w:bodyDiv w:val="1"/>
      <w:marLeft w:val="0"/>
      <w:marRight w:val="0"/>
      <w:marTop w:val="0"/>
      <w:marBottom w:val="0"/>
      <w:divBdr>
        <w:top w:val="none" w:sz="0" w:space="0" w:color="auto"/>
        <w:left w:val="none" w:sz="0" w:space="0" w:color="auto"/>
        <w:bottom w:val="none" w:sz="0" w:space="0" w:color="auto"/>
        <w:right w:val="none" w:sz="0" w:space="0" w:color="auto"/>
      </w:divBdr>
      <w:divsChild>
        <w:div w:id="1412462476">
          <w:marLeft w:val="547"/>
          <w:marRight w:val="0"/>
          <w:marTop w:val="154"/>
          <w:marBottom w:val="0"/>
          <w:divBdr>
            <w:top w:val="none" w:sz="0" w:space="0" w:color="auto"/>
            <w:left w:val="none" w:sz="0" w:space="0" w:color="auto"/>
            <w:bottom w:val="none" w:sz="0" w:space="0" w:color="auto"/>
            <w:right w:val="none" w:sz="0" w:space="0" w:color="auto"/>
          </w:divBdr>
        </w:div>
        <w:div w:id="1410271597">
          <w:marLeft w:val="1166"/>
          <w:marRight w:val="0"/>
          <w:marTop w:val="134"/>
          <w:marBottom w:val="0"/>
          <w:divBdr>
            <w:top w:val="none" w:sz="0" w:space="0" w:color="auto"/>
            <w:left w:val="none" w:sz="0" w:space="0" w:color="auto"/>
            <w:bottom w:val="none" w:sz="0" w:space="0" w:color="auto"/>
            <w:right w:val="none" w:sz="0" w:space="0" w:color="auto"/>
          </w:divBdr>
        </w:div>
        <w:div w:id="597373252">
          <w:marLeft w:val="1166"/>
          <w:marRight w:val="0"/>
          <w:marTop w:val="134"/>
          <w:marBottom w:val="0"/>
          <w:divBdr>
            <w:top w:val="none" w:sz="0" w:space="0" w:color="auto"/>
            <w:left w:val="none" w:sz="0" w:space="0" w:color="auto"/>
            <w:bottom w:val="none" w:sz="0" w:space="0" w:color="auto"/>
            <w:right w:val="none" w:sz="0" w:space="0" w:color="auto"/>
          </w:divBdr>
        </w:div>
        <w:div w:id="61221300">
          <w:marLeft w:val="1800"/>
          <w:marRight w:val="0"/>
          <w:marTop w:val="115"/>
          <w:marBottom w:val="0"/>
          <w:divBdr>
            <w:top w:val="none" w:sz="0" w:space="0" w:color="auto"/>
            <w:left w:val="none" w:sz="0" w:space="0" w:color="auto"/>
            <w:bottom w:val="none" w:sz="0" w:space="0" w:color="auto"/>
            <w:right w:val="none" w:sz="0" w:space="0" w:color="auto"/>
          </w:divBdr>
        </w:div>
      </w:divsChild>
    </w:div>
    <w:div w:id="2042319175">
      <w:bodyDiv w:val="1"/>
      <w:marLeft w:val="0"/>
      <w:marRight w:val="0"/>
      <w:marTop w:val="0"/>
      <w:marBottom w:val="0"/>
      <w:divBdr>
        <w:top w:val="none" w:sz="0" w:space="0" w:color="auto"/>
        <w:left w:val="none" w:sz="0" w:space="0" w:color="auto"/>
        <w:bottom w:val="none" w:sz="0" w:space="0" w:color="auto"/>
        <w:right w:val="none" w:sz="0" w:space="0" w:color="auto"/>
      </w:divBdr>
    </w:div>
    <w:div w:id="2075929478">
      <w:bodyDiv w:val="1"/>
      <w:marLeft w:val="0"/>
      <w:marRight w:val="0"/>
      <w:marTop w:val="0"/>
      <w:marBottom w:val="0"/>
      <w:divBdr>
        <w:top w:val="none" w:sz="0" w:space="0" w:color="auto"/>
        <w:left w:val="none" w:sz="0" w:space="0" w:color="auto"/>
        <w:bottom w:val="none" w:sz="0" w:space="0" w:color="auto"/>
        <w:right w:val="none" w:sz="0" w:space="0" w:color="auto"/>
      </w:divBdr>
    </w:div>
    <w:div w:id="2105226288">
      <w:bodyDiv w:val="1"/>
      <w:marLeft w:val="0"/>
      <w:marRight w:val="0"/>
      <w:marTop w:val="0"/>
      <w:marBottom w:val="0"/>
      <w:divBdr>
        <w:top w:val="none" w:sz="0" w:space="0" w:color="auto"/>
        <w:left w:val="none" w:sz="0" w:space="0" w:color="auto"/>
        <w:bottom w:val="none" w:sz="0" w:space="0" w:color="auto"/>
        <w:right w:val="none" w:sz="0" w:space="0" w:color="auto"/>
      </w:divBdr>
    </w:div>
    <w:div w:id="2120102609">
      <w:bodyDiv w:val="1"/>
      <w:marLeft w:val="0"/>
      <w:marRight w:val="0"/>
      <w:marTop w:val="0"/>
      <w:marBottom w:val="0"/>
      <w:divBdr>
        <w:top w:val="none" w:sz="0" w:space="0" w:color="auto"/>
        <w:left w:val="none" w:sz="0" w:space="0" w:color="auto"/>
        <w:bottom w:val="none" w:sz="0" w:space="0" w:color="auto"/>
        <w:right w:val="none" w:sz="0" w:space="0" w:color="auto"/>
      </w:divBdr>
    </w:div>
    <w:div w:id="2130856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R1-1809760.zip" TargetMode="Externa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AF70E15-DA66-4EB7-AD8F-E79A38913E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8</Pages>
  <Words>2835</Words>
  <Characters>16164</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18962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Huawei</cp:lastModifiedBy>
  <cp:revision>5</cp:revision>
  <cp:lastPrinted>2007-06-18T09:08:00Z</cp:lastPrinted>
  <dcterms:created xsi:type="dcterms:W3CDTF">2018-08-23T10:33:00Z</dcterms:created>
  <dcterms:modified xsi:type="dcterms:W3CDTF">2018-08-23T12:39:00Z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(3)3h3jJn6Q/AZOML4gKfcv8LSYekZpKIdXO/MokoWb64pdRz8wBAjIN1V8aYv2JQC+g0nsNNJl
ZGnrjrX8dYBk83aK3erJF/d40ZHWVyES7JUpxBasKRTFo8fBuMPXt8sJd/bUelPNZ7C0/pti
BN2pI+jSUw7XFrDYiduFR9Zwws59UImSXG/nrkPq5kxZJcvUJQDVTMBTbubD4a3izl6eHuUM
MREG5JFzbPE8VV2nad</vt:lpwstr>
  </property>
  <property fmtid="{D5CDD505-2E9C-101B-9397-08002B2CF9AE}" pid="13" name="_2015_ms_pID_725343_00">
    <vt:lpwstr>_2015_ms_pID_725343</vt:lpwstr>
  </property>
  <property fmtid="{D5CDD505-2E9C-101B-9397-08002B2CF9AE}" pid="14" name="_2015_ms_pID_7253431">
    <vt:lpwstr>bBY65sA/W0TanZmjHnCsFH/0l1F0YKUn4zdy/jhRdIEhuulJw7g6w4
bYeFeaEExtPHnVABSD4UToiF4FHLCINthupkvBUE3ObbdnyAq4PKSTnc0Gn/OiDi5d/7X+ZV
X0U5aPY3D4tOgwNGAu1PxSH7y1RFmgEIyr8Y60dGIUwVLhFAb+sLa1GEZUk/+emuz3y4hnkt
gb/KSWq0QneHiRbu8dEEc0VcaB4I89eYnF2s</vt:lpwstr>
  </property>
  <property fmtid="{D5CDD505-2E9C-101B-9397-08002B2CF9AE}" pid="15" name="_2015_ms_pID_7253431_00">
    <vt:lpwstr>_2015_ms_pID_7253431</vt:lpwstr>
  </property>
  <property fmtid="{D5CDD505-2E9C-101B-9397-08002B2CF9AE}" pid="16" name="_2015_ms_pID_7253432">
    <vt:lpwstr>cNe4ZPIRcpzJ/Q2rhrX3goyStkYKQDr3iNO7
reBmoAKrJe2ZRNvZNv8RyrWCnWh1LA==</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_NewReviewCycle">
    <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1534512611</vt:lpwstr>
  </property>
</Properties>
</file>